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E736C3" w14:textId="7C55B4FF" w:rsidR="00BF74D0" w:rsidRPr="00544810" w:rsidRDefault="00BF74D0" w:rsidP="00BF74D0">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sidR="004038B0">
        <w:rPr>
          <w:rFonts w:asciiTheme="minorHAnsi" w:eastAsiaTheme="minorEastAsia" w:hAnsiTheme="minorHAnsi" w:cstheme="minorHAnsi"/>
          <w:bCs/>
          <w:noProof w:val="0"/>
          <w:sz w:val="24"/>
          <w:szCs w:val="24"/>
          <w:lang w:eastAsia="zh-CN"/>
        </w:rPr>
        <w:t>6</w:t>
      </w:r>
      <w:r w:rsidR="00BB5D3E">
        <w:rPr>
          <w:rFonts w:asciiTheme="minorHAnsi" w:eastAsiaTheme="minorEastAsia" w:hAnsiTheme="minorHAnsi" w:cstheme="minorHAnsi" w:hint="eastAsia"/>
          <w:bCs/>
          <w:noProof w:val="0"/>
          <w:sz w:val="24"/>
          <w:szCs w:val="24"/>
          <w:lang w:eastAsia="zh-CN"/>
        </w:rPr>
        <w:t>bis</w:t>
      </w:r>
      <w:r w:rsidRPr="00544810">
        <w:rPr>
          <w:rFonts w:asciiTheme="minorHAnsi" w:eastAsiaTheme="minorEastAsia" w:hAnsiTheme="minorHAnsi" w:cstheme="minorHAnsi"/>
          <w:bCs/>
          <w:noProof w:val="0"/>
          <w:sz w:val="24"/>
          <w:szCs w:val="24"/>
          <w:lang w:eastAsia="zh-CN"/>
        </w:rPr>
        <w:tab/>
      </w:r>
      <w:r w:rsidR="007C2A6B" w:rsidRPr="007C2A6B">
        <w:rPr>
          <w:rFonts w:ascii="Calibri" w:eastAsia="PMingLiU" w:hAnsi="Calibri" w:cs="Calibri"/>
          <w:sz w:val="24"/>
          <w:szCs w:val="24"/>
          <w:lang w:eastAsia="ja-JP"/>
        </w:rPr>
        <w:t>R4-2304924</w:t>
      </w:r>
    </w:p>
    <w:p w14:paraId="744B936B" w14:textId="66AAE422" w:rsidR="004038B0" w:rsidRPr="00BD5F11" w:rsidRDefault="00BB5D3E"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Electronic Meeting, </w:t>
      </w:r>
      <w:r w:rsidRPr="00EE0621">
        <w:rPr>
          <w:rFonts w:asciiTheme="minorHAnsi" w:eastAsiaTheme="minorEastAsia" w:hAnsiTheme="minorHAnsi" w:cstheme="minorHAnsi" w:hint="eastAsia"/>
          <w:bCs/>
          <w:noProof w:val="0"/>
          <w:sz w:val="24"/>
          <w:szCs w:val="24"/>
          <w:lang w:eastAsia="zh-CN"/>
        </w:rPr>
        <w:t>April</w:t>
      </w:r>
      <w:r w:rsidRPr="00EE0621">
        <w:rPr>
          <w:rFonts w:asciiTheme="minorHAnsi" w:eastAsiaTheme="minorEastAsia" w:hAnsiTheme="minorHAnsi" w:cstheme="minorHAnsi"/>
          <w:bCs/>
          <w:noProof w:val="0"/>
          <w:sz w:val="24"/>
          <w:szCs w:val="24"/>
          <w:lang w:eastAsia="zh-CN"/>
        </w:rPr>
        <w:t xml:space="preserve"> </w:t>
      </w:r>
      <w:r>
        <w:rPr>
          <w:rFonts w:ascii="Calibri" w:eastAsia="PMingLiU" w:hAnsi="Calibri" w:cs="Calibri"/>
          <w:sz w:val="24"/>
          <w:szCs w:val="24"/>
        </w:rPr>
        <w:t xml:space="preserve">17 </w:t>
      </w:r>
      <w:r w:rsidRPr="00EE0621">
        <w:rPr>
          <w:rFonts w:asciiTheme="minorHAnsi" w:eastAsiaTheme="minorEastAsia" w:hAnsiTheme="minorHAnsi" w:cstheme="minorHAnsi"/>
          <w:bCs/>
          <w:noProof w:val="0"/>
          <w:sz w:val="24"/>
          <w:szCs w:val="24"/>
          <w:lang w:eastAsia="zh-CN"/>
        </w:rPr>
        <w:t xml:space="preserve">– </w:t>
      </w:r>
      <w:r w:rsidRPr="00EE0621">
        <w:rPr>
          <w:rFonts w:asciiTheme="minorHAnsi" w:eastAsiaTheme="minorEastAsia" w:hAnsiTheme="minorHAnsi" w:cstheme="minorHAnsi" w:hint="eastAsia"/>
          <w:bCs/>
          <w:noProof w:val="0"/>
          <w:sz w:val="24"/>
          <w:szCs w:val="24"/>
          <w:lang w:eastAsia="zh-CN"/>
        </w:rPr>
        <w:t>April</w:t>
      </w:r>
      <w:r w:rsidRPr="00EE0621">
        <w:rPr>
          <w:rFonts w:asciiTheme="minorHAnsi" w:eastAsiaTheme="minorEastAsia" w:hAnsiTheme="minorHAnsi" w:cstheme="minorHAnsi"/>
          <w:bCs/>
          <w:noProof w:val="0"/>
          <w:sz w:val="24"/>
          <w:szCs w:val="24"/>
          <w:lang w:eastAsia="zh-CN"/>
        </w:rPr>
        <w:t xml:space="preserve"> 2</w:t>
      </w:r>
      <w:r>
        <w:rPr>
          <w:rFonts w:ascii="Calibri" w:eastAsia="PMingLiU" w:hAnsi="Calibri" w:cs="Calibri"/>
          <w:sz w:val="24"/>
          <w:szCs w:val="24"/>
        </w:rPr>
        <w:t>6</w:t>
      </w:r>
      <w:r>
        <w:rPr>
          <w:rFonts w:ascii="Calibri" w:eastAsia="PMingLiU" w:hAnsi="Calibri" w:cs="Calibri"/>
          <w:sz w:val="24"/>
          <w:szCs w:val="24"/>
          <w:lang w:eastAsia="ja-JP"/>
        </w:rPr>
        <w:t>,</w:t>
      </w:r>
      <w:r>
        <w:rPr>
          <w:rFonts w:asciiTheme="minorHAnsi" w:eastAsiaTheme="minorEastAsia" w:hAnsiTheme="minorHAnsi" w:cstheme="minorHAnsi"/>
          <w:bCs/>
          <w:noProof w:val="0"/>
          <w:sz w:val="24"/>
          <w:szCs w:val="24"/>
          <w:lang w:eastAsia="zh-CN"/>
        </w:rPr>
        <w:t xml:space="preserve"> 2023</w:t>
      </w:r>
    </w:p>
    <w:p w14:paraId="0EDBED9C" w14:textId="2C452376"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C36DE1" w:rsidRPr="00FA3E09">
        <w:rPr>
          <w:rFonts w:asciiTheme="minorHAnsi" w:eastAsiaTheme="minorEastAsia" w:hAnsiTheme="minorHAnsi" w:cstheme="minorHAnsi"/>
          <w:bCs/>
          <w:noProof w:val="0"/>
          <w:sz w:val="24"/>
          <w:szCs w:val="24"/>
          <w:lang w:eastAsia="zh-CN"/>
        </w:rPr>
        <w:t>5</w:t>
      </w:r>
      <w:r w:rsidR="004038B0" w:rsidRPr="00FA3E09">
        <w:rPr>
          <w:rFonts w:asciiTheme="minorHAnsi" w:eastAsiaTheme="minorEastAsia" w:hAnsiTheme="minorHAnsi" w:cstheme="minorHAnsi"/>
          <w:bCs/>
          <w:noProof w:val="0"/>
          <w:sz w:val="24"/>
          <w:szCs w:val="24"/>
          <w:lang w:eastAsia="zh-CN"/>
        </w:rPr>
        <w:t>.2</w:t>
      </w:r>
      <w:r w:rsidR="00C36DE1" w:rsidRPr="00FA3E09">
        <w:rPr>
          <w:rFonts w:asciiTheme="minorHAnsi" w:eastAsiaTheme="minorEastAsia" w:hAnsiTheme="minorHAnsi" w:cstheme="minorHAnsi"/>
          <w:bCs/>
          <w:noProof w:val="0"/>
          <w:sz w:val="24"/>
          <w:szCs w:val="24"/>
          <w:lang w:eastAsia="zh-CN"/>
        </w:rPr>
        <w:t>5</w:t>
      </w:r>
      <w:r w:rsidR="004038B0" w:rsidRPr="00FA3E09">
        <w:rPr>
          <w:rFonts w:asciiTheme="minorHAnsi" w:eastAsiaTheme="minorEastAsia" w:hAnsiTheme="minorHAnsi" w:cstheme="minorHAnsi"/>
          <w:bCs/>
          <w:noProof w:val="0"/>
          <w:sz w:val="24"/>
          <w:szCs w:val="24"/>
          <w:lang w:eastAsia="zh-CN"/>
        </w:rPr>
        <w:t>.</w:t>
      </w:r>
      <w:r w:rsidR="00C36DE1" w:rsidRPr="00FA3E09">
        <w:rPr>
          <w:rFonts w:asciiTheme="minorHAnsi" w:eastAsiaTheme="minorEastAsia" w:hAnsiTheme="minorHAnsi" w:cstheme="minorHAnsi"/>
          <w:bCs/>
          <w:noProof w:val="0"/>
          <w:sz w:val="24"/>
          <w:szCs w:val="24"/>
          <w:lang w:eastAsia="zh-CN"/>
        </w:rPr>
        <w:t>2</w:t>
      </w:r>
      <w:r w:rsidR="004038B0" w:rsidRPr="00FA3E09">
        <w:rPr>
          <w:rFonts w:asciiTheme="minorHAnsi" w:eastAsiaTheme="minorEastAsia" w:hAnsiTheme="minorHAnsi" w:cstheme="minorHAnsi"/>
          <w:bCs/>
          <w:noProof w:val="0"/>
          <w:sz w:val="24"/>
          <w:szCs w:val="24"/>
          <w:lang w:eastAsia="zh-CN"/>
        </w:rPr>
        <w:t>.2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7BC17D9D"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1F3F8C" w:rsidRPr="001F3F8C">
        <w:rPr>
          <w:rFonts w:asciiTheme="minorHAnsi" w:eastAsiaTheme="minorEastAsia" w:hAnsiTheme="minorHAnsi" w:cstheme="minorHAnsi"/>
          <w:bCs/>
          <w:noProof w:val="0"/>
          <w:sz w:val="24"/>
          <w:szCs w:val="24"/>
          <w:lang w:eastAsia="zh-CN"/>
        </w:rPr>
        <w:t>Discussion on L1-RSRP measurement requirements for LTM</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0608CEC5" w14:textId="0C557FA2" w:rsidR="00357E4F" w:rsidRDefault="00357E4F" w:rsidP="00357E4F">
      <w:pPr>
        <w:rPr>
          <w:rFonts w:eastAsia="宋体"/>
        </w:rPr>
      </w:pPr>
      <w:r w:rsidRPr="00973822">
        <w:rPr>
          <w:rFonts w:eastAsia="宋体" w:hint="eastAsia"/>
        </w:rPr>
        <w:t>RAN</w:t>
      </w:r>
      <w:r w:rsidR="00866614" w:rsidRPr="00973822">
        <w:rPr>
          <w:rFonts w:eastAsia="宋体"/>
        </w:rPr>
        <w:t>4#10</w:t>
      </w:r>
      <w:r w:rsidR="00973822" w:rsidRPr="00973822">
        <w:rPr>
          <w:rFonts w:eastAsia="宋体"/>
        </w:rPr>
        <w:t>6</w:t>
      </w:r>
      <w:r w:rsidR="00866614" w:rsidRPr="00973822">
        <w:rPr>
          <w:rFonts w:eastAsia="宋体"/>
        </w:rPr>
        <w:t xml:space="preserve"> had some discussion on </w:t>
      </w:r>
      <w:r w:rsidR="00E73A85" w:rsidRPr="00973822">
        <w:rPr>
          <w:rFonts w:eastAsia="宋体"/>
        </w:rPr>
        <w:t>L1-RSRP measurement</w:t>
      </w:r>
      <w:r w:rsidR="00866614" w:rsidRPr="00973822">
        <w:rPr>
          <w:rFonts w:eastAsia="宋体"/>
        </w:rPr>
        <w:t xml:space="preserve"> requirements [1]</w:t>
      </w:r>
      <w:r w:rsidR="00E73A85" w:rsidRPr="00973822">
        <w:rPr>
          <w:rFonts w:eastAsia="宋体"/>
        </w:rPr>
        <w:t xml:space="preserve"> and </w:t>
      </w:r>
      <w:r w:rsidR="002C3921" w:rsidRPr="00973822">
        <w:rPr>
          <w:rFonts w:eastAsia="宋体"/>
        </w:rPr>
        <w:t>there</w:t>
      </w:r>
      <w:r w:rsidR="00F61ECE" w:rsidRPr="00973822">
        <w:rPr>
          <w:rFonts w:eastAsia="宋体"/>
        </w:rPr>
        <w:t xml:space="preserve"> are</w:t>
      </w:r>
      <w:r w:rsidR="002C3921" w:rsidRPr="00973822">
        <w:rPr>
          <w:rFonts w:eastAsia="宋体"/>
        </w:rPr>
        <w:t xml:space="preserve"> still some remaining </w:t>
      </w:r>
      <w:r w:rsidR="00973822">
        <w:rPr>
          <w:rFonts w:eastAsia="宋体"/>
        </w:rPr>
        <w:t>issues</w:t>
      </w:r>
      <w:r w:rsidR="00866614" w:rsidRPr="00973822">
        <w:rPr>
          <w:rFonts w:eastAsia="宋体"/>
        </w:rPr>
        <w:t>.</w:t>
      </w:r>
      <w:r w:rsidR="00E73A85" w:rsidRPr="00973822">
        <w:rPr>
          <w:rFonts w:eastAsia="宋体"/>
        </w:rPr>
        <w:t xml:space="preserve"> In this </w:t>
      </w:r>
      <w:proofErr w:type="spellStart"/>
      <w:r w:rsidR="00E73A85" w:rsidRPr="00973822">
        <w:rPr>
          <w:rFonts w:eastAsia="宋体"/>
        </w:rPr>
        <w:t>Tdoc</w:t>
      </w:r>
      <w:proofErr w:type="spellEnd"/>
      <w:r w:rsidR="00E73A85" w:rsidRPr="00973822">
        <w:rPr>
          <w:rFonts w:eastAsia="宋体"/>
        </w:rPr>
        <w:t xml:space="preserve">, </w:t>
      </w:r>
      <w:r w:rsidR="00866614" w:rsidRPr="00973822">
        <w:rPr>
          <w:rFonts w:eastAsia="宋体"/>
        </w:rPr>
        <w:t>we will provide our views</w:t>
      </w:r>
      <w:r w:rsidR="00711D77" w:rsidRPr="00973822">
        <w:rPr>
          <w:rFonts w:eastAsia="宋体"/>
        </w:rPr>
        <w:t xml:space="preserve"> on the remaining issues.</w:t>
      </w:r>
    </w:p>
    <w:p w14:paraId="2618E7F0" w14:textId="0A0BD314"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108E5145" w14:textId="5AB5ACA4" w:rsidR="0050571A" w:rsidRDefault="0050571A" w:rsidP="00F61ECE">
      <w:pPr>
        <w:pStyle w:val="2"/>
        <w:rPr>
          <w:rFonts w:asciiTheme="minorHAnsi" w:hAnsiTheme="minorHAnsi" w:cstheme="minorHAnsi"/>
          <w:sz w:val="28"/>
          <w:szCs w:val="18"/>
          <w:lang w:eastAsia="zh-CN"/>
        </w:rPr>
      </w:pPr>
      <w:r>
        <w:rPr>
          <w:rFonts w:asciiTheme="minorHAnsi" w:hAnsiTheme="minorHAnsi" w:cstheme="minorHAnsi" w:hint="eastAsia"/>
          <w:sz w:val="28"/>
          <w:szCs w:val="18"/>
          <w:lang w:eastAsia="zh-CN"/>
        </w:rPr>
        <w:t>2</w:t>
      </w:r>
      <w:r>
        <w:rPr>
          <w:rFonts w:asciiTheme="minorHAnsi" w:hAnsiTheme="minorHAnsi" w:cstheme="minorHAnsi"/>
          <w:sz w:val="28"/>
          <w:szCs w:val="18"/>
          <w:lang w:eastAsia="zh-CN"/>
        </w:rPr>
        <w:t xml:space="preserve">.1 </w:t>
      </w:r>
      <w:r>
        <w:rPr>
          <w:rFonts w:asciiTheme="minorHAnsi" w:hAnsiTheme="minorHAnsi" w:cstheme="minorHAnsi" w:hint="eastAsia"/>
          <w:sz w:val="28"/>
          <w:szCs w:val="18"/>
          <w:lang w:eastAsia="zh-CN"/>
        </w:rPr>
        <w:t>General</w:t>
      </w:r>
    </w:p>
    <w:p w14:paraId="133186DF" w14:textId="0D53811D" w:rsidR="0050571A" w:rsidRPr="000B14A8" w:rsidRDefault="0050571A" w:rsidP="0050571A">
      <w:pPr>
        <w:pStyle w:val="3"/>
        <w:rPr>
          <w:sz w:val="22"/>
          <w:szCs w:val="16"/>
        </w:rPr>
      </w:pPr>
      <w:r>
        <w:rPr>
          <w:sz w:val="22"/>
          <w:szCs w:val="16"/>
        </w:rPr>
        <w:t>2.1.</w:t>
      </w:r>
      <w:r w:rsidR="000B2DA6">
        <w:rPr>
          <w:sz w:val="22"/>
          <w:szCs w:val="16"/>
        </w:rPr>
        <w:t>1</w:t>
      </w:r>
      <w:r>
        <w:rPr>
          <w:sz w:val="22"/>
          <w:szCs w:val="16"/>
        </w:rPr>
        <w:t xml:space="preserve"> </w:t>
      </w:r>
      <w:r w:rsidR="000B2DA6">
        <w:rPr>
          <w:sz w:val="22"/>
          <w:szCs w:val="16"/>
        </w:rPr>
        <w:t>Conditions to perform</w:t>
      </w:r>
      <w:r>
        <w:rPr>
          <w:sz w:val="22"/>
          <w:szCs w:val="16"/>
        </w:rPr>
        <w:t xml:space="preserve"> </w:t>
      </w:r>
      <w:r w:rsidR="000B2DA6">
        <w:rPr>
          <w:sz w:val="22"/>
          <w:szCs w:val="16"/>
        </w:rPr>
        <w:t>L1-RSRP measurement</w:t>
      </w:r>
    </w:p>
    <w:p w14:paraId="16E4A0A3" w14:textId="264FB156" w:rsidR="00667BAC" w:rsidRDefault="00A41E72" w:rsidP="0050381D">
      <w:r w:rsidRPr="00973822">
        <w:rPr>
          <w:rFonts w:eastAsia="宋体" w:hint="eastAsia"/>
        </w:rPr>
        <w:t>RAN</w:t>
      </w:r>
      <w:r w:rsidRPr="00973822">
        <w:rPr>
          <w:rFonts w:eastAsia="宋体"/>
        </w:rPr>
        <w:t>4#106 had some discussion on</w:t>
      </w:r>
      <w:r w:rsidR="0063738A">
        <w:rPr>
          <w:rFonts w:eastAsia="宋体"/>
        </w:rPr>
        <w:t xml:space="preserve"> the conditions to perform L1-RSRP measurement, e.g</w:t>
      </w:r>
      <w:r w:rsidR="0012036F">
        <w:rPr>
          <w:rFonts w:eastAsia="宋体"/>
        </w:rPr>
        <w:t>.</w:t>
      </w:r>
      <w:r w:rsidR="0063738A">
        <w:rPr>
          <w:rFonts w:eastAsia="宋体"/>
        </w:rPr>
        <w:t>, whether L3 measurement report is the prerequisit</w:t>
      </w:r>
      <w:r w:rsidR="00D6470C">
        <w:rPr>
          <w:rFonts w:eastAsia="宋体"/>
        </w:rPr>
        <w:t>e of L1-RSRP measurement configuration, whether to define L1-RSRP measurement for known cell only. In the following, we would like to give some analysis on the related issues.</w:t>
      </w:r>
    </w:p>
    <w:p w14:paraId="66A3DAD0" w14:textId="41C5AC7B" w:rsidR="0050381D" w:rsidRDefault="0050571A" w:rsidP="0050381D">
      <w:r>
        <w:t xml:space="preserve">In our understanding, before UE performs L1-RSRP measurement, UE should get </w:t>
      </w:r>
      <w:r w:rsidRPr="00514FBF">
        <w:t xml:space="preserve">to know </w:t>
      </w:r>
      <w:r w:rsidR="0050381D">
        <w:t>the following information:</w:t>
      </w:r>
    </w:p>
    <w:p w14:paraId="176D2C63" w14:textId="3782CA3D" w:rsidR="0050381D" w:rsidRDefault="000B2DA6" w:rsidP="00213040">
      <w:pPr>
        <w:pStyle w:val="af5"/>
        <w:numPr>
          <w:ilvl w:val="0"/>
          <w:numId w:val="12"/>
        </w:numPr>
      </w:pPr>
      <w:r>
        <w:rPr>
          <w:lang w:eastAsia="zh-CN"/>
        </w:rPr>
        <w:t>To-be-measured neighbor cell’s physical ID</w:t>
      </w:r>
    </w:p>
    <w:p w14:paraId="5283898F" w14:textId="3320D4E7" w:rsidR="000B2DA6" w:rsidRDefault="000B2DA6" w:rsidP="00213040">
      <w:pPr>
        <w:pStyle w:val="af5"/>
        <w:numPr>
          <w:ilvl w:val="0"/>
          <w:numId w:val="12"/>
        </w:numPr>
      </w:pPr>
      <w:r>
        <w:rPr>
          <w:lang w:eastAsia="zh-CN"/>
        </w:rPr>
        <w:t>To-be-measured</w:t>
      </w:r>
      <w:r>
        <w:rPr>
          <w:rFonts w:hint="eastAsia"/>
          <w:lang w:eastAsia="zh-CN"/>
        </w:rPr>
        <w:t xml:space="preserve"> n</w:t>
      </w:r>
      <w:r>
        <w:rPr>
          <w:lang w:eastAsia="zh-CN"/>
        </w:rPr>
        <w:t>eighbor cell’s frame/slot boundary</w:t>
      </w:r>
    </w:p>
    <w:p w14:paraId="310840F5" w14:textId="2250D836" w:rsidR="0050381D" w:rsidRDefault="000B2DA6" w:rsidP="00213040">
      <w:pPr>
        <w:pStyle w:val="af5"/>
        <w:numPr>
          <w:ilvl w:val="0"/>
          <w:numId w:val="12"/>
        </w:numPr>
      </w:pPr>
      <w:r>
        <w:rPr>
          <w:lang w:eastAsia="zh-CN"/>
        </w:rPr>
        <w:t xml:space="preserve">The exact symbols </w:t>
      </w:r>
      <w:r w:rsidR="0050571A" w:rsidRPr="00514FBF">
        <w:t xml:space="preserve">to perform L1 measurement on. </w:t>
      </w:r>
    </w:p>
    <w:p w14:paraId="52BFC9B9" w14:textId="560626E4" w:rsidR="000B2DA6" w:rsidRDefault="000B2DA6" w:rsidP="0050381D">
      <w:r>
        <w:rPr>
          <w:rFonts w:hint="eastAsia"/>
        </w:rPr>
        <w:t>U</w:t>
      </w:r>
      <w:r>
        <w:t xml:space="preserve">E can get the first two information through </w:t>
      </w:r>
      <w:r w:rsidRPr="00514FBF">
        <w:t>L3 measurement</w:t>
      </w:r>
      <w:r>
        <w:t>.</w:t>
      </w:r>
      <w:r w:rsidRPr="000B2DA6">
        <w:t xml:space="preserve"> </w:t>
      </w:r>
      <w:r>
        <w:t xml:space="preserve">To avoid unnecessary measurements, we think it is better that UE performs L1 measurement after L3 measurement report. UE performs </w:t>
      </w:r>
      <w:r>
        <w:rPr>
          <w:bCs/>
        </w:rPr>
        <w:t xml:space="preserve">L3 measurement at first to find the suitable cells and detect their frame boundary. Then network configured the cell(s) to perform </w:t>
      </w:r>
      <w:r w:rsidRPr="002C1C02">
        <w:rPr>
          <w:bCs/>
        </w:rPr>
        <w:t xml:space="preserve">L1-RSRP </w:t>
      </w:r>
      <w:r>
        <w:rPr>
          <w:bCs/>
        </w:rPr>
        <w:t xml:space="preserve">measurement on. This is also aligned with the procedures in </w:t>
      </w:r>
      <w:r>
        <w:rPr>
          <w:lang w:val="en-GB"/>
        </w:rPr>
        <w:t xml:space="preserve">RAN2 and RAN3 running CR </w:t>
      </w:r>
      <w:r w:rsidRPr="00FA3E09">
        <w:rPr>
          <w:lang w:val="en-GB"/>
        </w:rPr>
        <w:t>[</w:t>
      </w:r>
      <w:r w:rsidR="00FA3E09" w:rsidRPr="00FA3E09">
        <w:rPr>
          <w:lang w:val="en-GB"/>
        </w:rPr>
        <w:t>2</w:t>
      </w:r>
      <w:r w:rsidRPr="00FA3E09">
        <w:rPr>
          <w:lang w:val="en-GB"/>
        </w:rPr>
        <w:t>][</w:t>
      </w:r>
      <w:r w:rsidR="00FA3E09" w:rsidRPr="00FA3E09">
        <w:rPr>
          <w:lang w:val="en-GB"/>
        </w:rPr>
        <w:t>3</w:t>
      </w:r>
      <w:r w:rsidRPr="00FA3E09">
        <w:rPr>
          <w:lang w:val="en-GB"/>
        </w:rPr>
        <w:t>]</w:t>
      </w:r>
      <w:r w:rsidRPr="00FA3E09">
        <w:t>.</w:t>
      </w:r>
    </w:p>
    <w:p w14:paraId="2B3CF73D" w14:textId="4FB21A8C" w:rsidR="000B2DA6" w:rsidRDefault="000B2DA6" w:rsidP="00C169E2">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sidR="00C169E2">
        <w:rPr>
          <w:rFonts w:cstheme="minorHAnsi"/>
          <w:b/>
          <w:lang w:eastAsia="x-none"/>
        </w:rPr>
        <w:t>1</w:t>
      </w:r>
      <w:r w:rsidRPr="002C1C02">
        <w:rPr>
          <w:rFonts w:cstheme="minorHAnsi"/>
          <w:b/>
          <w:lang w:eastAsia="x-none"/>
        </w:rPr>
        <w:t xml:space="preserve">: </w:t>
      </w:r>
      <w:r>
        <w:rPr>
          <w:rFonts w:cstheme="minorHAnsi"/>
          <w:b/>
          <w:lang w:eastAsia="x-none"/>
        </w:rPr>
        <w:t>F</w:t>
      </w:r>
      <w:r w:rsidRPr="002C1C02">
        <w:rPr>
          <w:rFonts w:cstheme="minorHAnsi"/>
          <w:b/>
          <w:lang w:eastAsia="x-none"/>
        </w:rPr>
        <w:t xml:space="preserve">or R18 L1/L2 mobility, </w:t>
      </w:r>
      <w:r w:rsidRPr="0064492F">
        <w:rPr>
          <w:rFonts w:cstheme="minorHAnsi"/>
          <w:b/>
          <w:lang w:eastAsia="x-none"/>
        </w:rPr>
        <w:t>Network shall configure L1 measurement on a neighbor cell after receiving L3 measurement report on that cell</w:t>
      </w:r>
      <w:r w:rsidRPr="002C1C02">
        <w:rPr>
          <w:rFonts w:cstheme="minorHAnsi"/>
          <w:b/>
          <w:lang w:eastAsia="x-none"/>
        </w:rPr>
        <w:t>.</w:t>
      </w:r>
    </w:p>
    <w:p w14:paraId="6F56C09C" w14:textId="2661206B" w:rsidR="00C22714" w:rsidRDefault="00C169E2" w:rsidP="0050571A">
      <w:pPr>
        <w:rPr>
          <w:rStyle w:val="ui-provider"/>
        </w:rPr>
      </w:pPr>
      <w:r>
        <w:t xml:space="preserve">To get to know the exact symbols </w:t>
      </w:r>
      <w:r w:rsidRPr="00514FBF">
        <w:t>to perform L1 measurement on</w:t>
      </w:r>
      <w:r>
        <w:t>, t</w:t>
      </w:r>
      <w:r w:rsidR="0050571A">
        <w:t>here are two ways, i.e., through L3 measurement or network configuration. For intra</w:t>
      </w:r>
      <w:r w:rsidR="0023487C">
        <w:t>-</w:t>
      </w:r>
      <w:r w:rsidR="0023487C">
        <w:rPr>
          <w:rFonts w:hint="eastAsia"/>
        </w:rPr>
        <w:t>frequency</w:t>
      </w:r>
      <w:r w:rsidR="0023487C">
        <w:t xml:space="preserve">, if </w:t>
      </w:r>
      <w:bookmarkStart w:id="1" w:name="_Hlk131158397"/>
      <w:proofErr w:type="spellStart"/>
      <w:r w:rsidR="0023487C">
        <w:rPr>
          <w:rStyle w:val="ui-provider"/>
        </w:rPr>
        <w:t>deriveSSB-IndexFromCell</w:t>
      </w:r>
      <w:proofErr w:type="spellEnd"/>
      <w:r w:rsidR="0023487C">
        <w:rPr>
          <w:rStyle w:val="ui-provider"/>
        </w:rPr>
        <w:t xml:space="preserve"> is enabled</w:t>
      </w:r>
      <w:bookmarkEnd w:id="1"/>
      <w:r w:rsidR="0023487C">
        <w:rPr>
          <w:rStyle w:val="ui-provider"/>
        </w:rPr>
        <w:t xml:space="preserve">, UE can derive SSB index from serving cell. If </w:t>
      </w:r>
      <w:proofErr w:type="spellStart"/>
      <w:r w:rsidR="0023487C">
        <w:rPr>
          <w:rStyle w:val="ui-provider"/>
        </w:rPr>
        <w:t>deriveSSB-IndexFromCell</w:t>
      </w:r>
      <w:proofErr w:type="spellEnd"/>
      <w:r w:rsidR="0023487C">
        <w:rPr>
          <w:rStyle w:val="ui-provider"/>
        </w:rPr>
        <w:t xml:space="preserve"> is not enabled, SSB index reading should be configured by NW for L3 measurement. Similarly, for inter-frequency, if </w:t>
      </w:r>
      <w:r w:rsidR="0023487C" w:rsidRPr="009C5807">
        <w:rPr>
          <w:i/>
        </w:rPr>
        <w:t>deriveSSB-IndexFromCell</w:t>
      </w:r>
      <w:r w:rsidR="0023487C">
        <w:rPr>
          <w:i/>
        </w:rPr>
        <w:t xml:space="preserve">Inter-r17 </w:t>
      </w:r>
      <w:r w:rsidR="0023487C" w:rsidRPr="0023487C">
        <w:rPr>
          <w:rStyle w:val="ui-provider"/>
        </w:rPr>
        <w:t>is enabled</w:t>
      </w:r>
      <w:r w:rsidR="0023487C">
        <w:rPr>
          <w:rStyle w:val="ui-provider"/>
        </w:rPr>
        <w:t xml:space="preserve">, UE can derive SSB index from serving cell. If </w:t>
      </w:r>
      <w:r w:rsidR="00E77131" w:rsidRPr="009C5807">
        <w:rPr>
          <w:i/>
        </w:rPr>
        <w:t>deriveSSB-IndexFromCell</w:t>
      </w:r>
      <w:r w:rsidR="00E77131">
        <w:rPr>
          <w:i/>
        </w:rPr>
        <w:t>Inter-r17</w:t>
      </w:r>
      <w:r w:rsidR="0023487C">
        <w:rPr>
          <w:rStyle w:val="ui-provider"/>
        </w:rPr>
        <w:t xml:space="preserve"> is not enabled, SSB index reading should be configured by NW for L3 measurement.</w:t>
      </w:r>
      <w:r w:rsidR="00E77131">
        <w:rPr>
          <w:rStyle w:val="ui-provider"/>
        </w:rPr>
        <w:t xml:space="preserve"> </w:t>
      </w:r>
      <w:r w:rsidR="003B5F7E">
        <w:rPr>
          <w:rStyle w:val="ui-provider"/>
        </w:rPr>
        <w:t xml:space="preserve">We think it is reasonable that synchronization between difference cells </w:t>
      </w:r>
      <w:r w:rsidR="00C22714">
        <w:rPr>
          <w:rStyle w:val="ui-provider"/>
        </w:rPr>
        <w:t xml:space="preserve">is </w:t>
      </w:r>
      <w:r w:rsidR="00307422">
        <w:rPr>
          <w:rStyle w:val="ui-provider"/>
        </w:rPr>
        <w:t xml:space="preserve">good </w:t>
      </w:r>
      <w:r w:rsidR="00C22714">
        <w:rPr>
          <w:rStyle w:val="ui-provider"/>
        </w:rPr>
        <w:t>for LTM</w:t>
      </w:r>
      <w:r w:rsidR="003B6A69">
        <w:rPr>
          <w:rStyle w:val="ui-provider"/>
        </w:rPr>
        <w:t xml:space="preserve"> at least for intra-frequency</w:t>
      </w:r>
      <w:r w:rsidR="00C22714">
        <w:rPr>
          <w:rStyle w:val="ui-provider"/>
        </w:rPr>
        <w:t xml:space="preserve">, considering </w:t>
      </w:r>
      <w:r>
        <w:rPr>
          <w:rStyle w:val="ui-provider"/>
        </w:rPr>
        <w:t xml:space="preserve">that </w:t>
      </w:r>
      <w:r w:rsidR="00C22714">
        <w:rPr>
          <w:rStyle w:val="ui-provider"/>
        </w:rPr>
        <w:t>UE may perform pre-DL synchronization and pre-UL synchronization on neighbor cell.</w:t>
      </w:r>
      <w:r w:rsidR="003B6A69">
        <w:rPr>
          <w:rStyle w:val="ui-provider"/>
        </w:rPr>
        <w:t xml:space="preserve"> For inter-frequency, we would like to further discuss whether </w:t>
      </w:r>
      <w:r w:rsidR="003B6A69" w:rsidRPr="009C5807">
        <w:rPr>
          <w:i/>
        </w:rPr>
        <w:t>deriveSSB-IndexFromCell</w:t>
      </w:r>
      <w:r w:rsidR="003B6A69">
        <w:rPr>
          <w:i/>
        </w:rPr>
        <w:t>Inter-r17</w:t>
      </w:r>
      <w:r w:rsidR="003B6A69">
        <w:rPr>
          <w:rStyle w:val="ui-provider"/>
        </w:rPr>
        <w:t xml:space="preserve"> can be always enabled.</w:t>
      </w:r>
    </w:p>
    <w:p w14:paraId="31FC5C10" w14:textId="1E3C6001" w:rsidR="00C22714" w:rsidRDefault="00C22714" w:rsidP="00C22714">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sidR="00C169E2">
        <w:rPr>
          <w:rFonts w:cstheme="minorHAnsi"/>
          <w:b/>
          <w:lang w:eastAsia="x-none"/>
        </w:rPr>
        <w:t>2</w:t>
      </w:r>
      <w:r w:rsidRPr="002C1C02">
        <w:rPr>
          <w:rFonts w:cstheme="minorHAnsi"/>
          <w:b/>
          <w:lang w:eastAsia="x-none"/>
        </w:rPr>
        <w:t>:</w:t>
      </w:r>
      <w:r>
        <w:rPr>
          <w:rFonts w:cstheme="minorHAnsi"/>
          <w:b/>
          <w:lang w:eastAsia="x-none"/>
        </w:rPr>
        <w:t xml:space="preserve"> UE should get SSB index information (</w:t>
      </w:r>
      <w:r w:rsidR="008C527D">
        <w:rPr>
          <w:rFonts w:cstheme="minorHAnsi"/>
          <w:b/>
          <w:lang w:eastAsia="x-none"/>
        </w:rPr>
        <w:t xml:space="preserve">on </w:t>
      </w:r>
      <w:r>
        <w:rPr>
          <w:rFonts w:cstheme="minorHAnsi"/>
          <w:b/>
          <w:lang w:eastAsia="x-none"/>
        </w:rPr>
        <w:t>which symbol</w:t>
      </w:r>
      <w:r w:rsidR="008C527D">
        <w:rPr>
          <w:rFonts w:cstheme="minorHAnsi"/>
          <w:b/>
          <w:lang w:eastAsia="x-none"/>
        </w:rPr>
        <w:t>s the RS to-be-measured</w:t>
      </w:r>
      <w:r>
        <w:rPr>
          <w:rFonts w:cstheme="minorHAnsi"/>
          <w:b/>
          <w:lang w:eastAsia="x-none"/>
        </w:rPr>
        <w:t>) of the to-be-measured neighbor cell before L1-RSRP measurement.</w:t>
      </w:r>
    </w:p>
    <w:p w14:paraId="09607AE4" w14:textId="05FD5B22" w:rsidR="00C22714" w:rsidRPr="008C527D" w:rsidRDefault="008C527D" w:rsidP="0050571A">
      <w:pPr>
        <w:rPr>
          <w:rStyle w:val="ui-provider"/>
        </w:rPr>
      </w:pPr>
      <w:r w:rsidRPr="002C1C02">
        <w:rPr>
          <w:rFonts w:cstheme="minorHAnsi" w:hint="eastAsia"/>
          <w:b/>
          <w:lang w:eastAsia="x-none"/>
        </w:rPr>
        <w:t>P</w:t>
      </w:r>
      <w:r w:rsidRPr="002C1C02">
        <w:rPr>
          <w:rFonts w:cstheme="minorHAnsi"/>
          <w:b/>
          <w:lang w:eastAsia="x-none"/>
        </w:rPr>
        <w:t xml:space="preserve">roposal </w:t>
      </w:r>
      <w:r w:rsidR="00C169E2">
        <w:rPr>
          <w:rFonts w:cstheme="minorHAnsi"/>
          <w:b/>
          <w:lang w:eastAsia="x-none"/>
        </w:rPr>
        <w:t>3</w:t>
      </w:r>
      <w:r w:rsidRPr="002C1C02">
        <w:rPr>
          <w:rFonts w:cstheme="minorHAnsi"/>
          <w:b/>
          <w:lang w:eastAsia="x-none"/>
        </w:rPr>
        <w:t>:</w:t>
      </w:r>
      <w:r>
        <w:rPr>
          <w:rFonts w:cstheme="minorHAnsi"/>
          <w:b/>
          <w:lang w:eastAsia="x-none"/>
        </w:rPr>
        <w:t xml:space="preserve"> </w:t>
      </w:r>
      <w:proofErr w:type="spellStart"/>
      <w:r w:rsidRPr="008C527D">
        <w:rPr>
          <w:rFonts w:cstheme="minorHAnsi"/>
          <w:b/>
          <w:lang w:eastAsia="x-none"/>
        </w:rPr>
        <w:t>deriveSSB-IndexFromCell</w:t>
      </w:r>
      <w:proofErr w:type="spellEnd"/>
      <w:r w:rsidRPr="008C527D">
        <w:rPr>
          <w:rFonts w:cstheme="minorHAnsi"/>
          <w:b/>
          <w:lang w:eastAsia="x-none"/>
        </w:rPr>
        <w:t xml:space="preserve"> is </w:t>
      </w:r>
      <w:r>
        <w:rPr>
          <w:rFonts w:cstheme="minorHAnsi"/>
          <w:b/>
          <w:lang w:eastAsia="x-none"/>
        </w:rPr>
        <w:t xml:space="preserve">always </w:t>
      </w:r>
      <w:r w:rsidRPr="008C527D">
        <w:rPr>
          <w:rFonts w:cstheme="minorHAnsi"/>
          <w:b/>
          <w:lang w:eastAsia="x-none"/>
        </w:rPr>
        <w:t>enabled</w:t>
      </w:r>
      <w:r>
        <w:rPr>
          <w:rFonts w:cstheme="minorHAnsi"/>
          <w:b/>
          <w:lang w:eastAsia="x-none"/>
        </w:rPr>
        <w:t xml:space="preserve"> for intra-frequency on which L1-RSRP measurement</w:t>
      </w:r>
      <w:r w:rsidR="000F6BEB">
        <w:rPr>
          <w:rFonts w:cstheme="minorHAnsi"/>
          <w:b/>
          <w:lang w:eastAsia="x-none"/>
        </w:rPr>
        <w:t xml:space="preserve"> of neighbor cell</w:t>
      </w:r>
      <w:r>
        <w:rPr>
          <w:rFonts w:cstheme="minorHAnsi"/>
          <w:b/>
          <w:lang w:eastAsia="x-none"/>
        </w:rPr>
        <w:t xml:space="preserve"> is configured.</w:t>
      </w:r>
    </w:p>
    <w:p w14:paraId="6E9AAF4A" w14:textId="7350990E" w:rsidR="0050571A" w:rsidRPr="003B6A69" w:rsidRDefault="003B6A69" w:rsidP="003B6A69">
      <w:pPr>
        <w:spacing w:beforeLines="50" w:before="120" w:afterLines="50" w:after="120"/>
        <w:rPr>
          <w:rFonts w:cstheme="minorHAnsi"/>
          <w:b/>
          <w:lang w:eastAsia="x-none"/>
        </w:rPr>
      </w:pPr>
      <w:r w:rsidRPr="003B6A69">
        <w:rPr>
          <w:rFonts w:cstheme="minorHAnsi"/>
          <w:b/>
          <w:lang w:eastAsia="x-none"/>
        </w:rPr>
        <w:t>Proposal 4:</w:t>
      </w:r>
      <w:r>
        <w:rPr>
          <w:rFonts w:cstheme="minorHAnsi"/>
          <w:b/>
          <w:lang w:eastAsia="x-none"/>
        </w:rPr>
        <w:t xml:space="preserve"> </w:t>
      </w:r>
      <w:r w:rsidR="00CE5972" w:rsidRPr="003B6A69">
        <w:rPr>
          <w:rFonts w:cstheme="minorHAnsi" w:hint="eastAsia"/>
          <w:b/>
          <w:lang w:eastAsia="x-none"/>
        </w:rPr>
        <w:t>Further</w:t>
      </w:r>
      <w:r w:rsidR="00CE5972" w:rsidRPr="003B6A69">
        <w:rPr>
          <w:rFonts w:cstheme="minorHAnsi"/>
          <w:b/>
          <w:lang w:eastAsia="x-none"/>
        </w:rPr>
        <w:t xml:space="preserve"> </w:t>
      </w:r>
      <w:r w:rsidR="00CE5972" w:rsidRPr="003B6A69">
        <w:rPr>
          <w:rFonts w:cstheme="minorHAnsi" w:hint="eastAsia"/>
          <w:b/>
          <w:lang w:eastAsia="x-none"/>
        </w:rPr>
        <w:t>discuss</w:t>
      </w:r>
      <w:r w:rsidR="00CE5972" w:rsidRPr="003B6A69">
        <w:rPr>
          <w:rFonts w:cstheme="minorHAnsi"/>
          <w:b/>
          <w:lang w:eastAsia="x-none"/>
        </w:rPr>
        <w:t xml:space="preserve"> </w:t>
      </w:r>
      <w:r w:rsidR="00CE5972" w:rsidRPr="003B6A69">
        <w:rPr>
          <w:rFonts w:cstheme="minorHAnsi" w:hint="eastAsia"/>
          <w:b/>
          <w:lang w:eastAsia="x-none"/>
        </w:rPr>
        <w:t>whether</w:t>
      </w:r>
      <w:r w:rsidR="00CE5972" w:rsidRPr="003B6A69">
        <w:rPr>
          <w:rFonts w:cstheme="minorHAnsi"/>
          <w:b/>
          <w:lang w:eastAsia="x-none"/>
        </w:rPr>
        <w:t xml:space="preserve"> deriveSSB-IndexFromCellInter-r17 </w:t>
      </w:r>
      <w:r>
        <w:rPr>
          <w:rFonts w:cstheme="minorHAnsi"/>
          <w:b/>
          <w:lang w:eastAsia="x-none"/>
        </w:rPr>
        <w:t xml:space="preserve">can be </w:t>
      </w:r>
      <w:r w:rsidR="00CE5972" w:rsidRPr="003B6A69">
        <w:rPr>
          <w:rFonts w:cstheme="minorHAnsi"/>
          <w:b/>
          <w:lang w:eastAsia="x-none"/>
        </w:rPr>
        <w:t xml:space="preserve">always enabled for </w:t>
      </w:r>
      <w:r w:rsidR="00160C73" w:rsidRPr="003B6A69">
        <w:rPr>
          <w:rFonts w:cstheme="minorHAnsi"/>
          <w:b/>
          <w:lang w:eastAsia="x-none"/>
        </w:rPr>
        <w:t>Inter-</w:t>
      </w:r>
      <w:r>
        <w:rPr>
          <w:rFonts w:cstheme="minorHAnsi"/>
          <w:b/>
          <w:lang w:eastAsia="x-none"/>
        </w:rPr>
        <w:t>frequency in R18 LTM.</w:t>
      </w:r>
    </w:p>
    <w:p w14:paraId="06F1C11C" w14:textId="504E29DD" w:rsidR="005E422E" w:rsidRDefault="005E422E" w:rsidP="005E422E">
      <w:pPr>
        <w:pStyle w:val="3"/>
        <w:rPr>
          <w:sz w:val="22"/>
          <w:szCs w:val="16"/>
        </w:rPr>
      </w:pPr>
      <w:r>
        <w:rPr>
          <w:sz w:val="22"/>
          <w:szCs w:val="16"/>
        </w:rPr>
        <w:t>2.1.</w:t>
      </w:r>
      <w:r w:rsidR="00662515">
        <w:rPr>
          <w:sz w:val="22"/>
          <w:szCs w:val="16"/>
        </w:rPr>
        <w:t>2</w:t>
      </w:r>
      <w:r>
        <w:rPr>
          <w:sz w:val="22"/>
          <w:szCs w:val="16"/>
        </w:rPr>
        <w:t xml:space="preserve"> </w:t>
      </w:r>
      <w:r w:rsidRPr="008E215F">
        <w:rPr>
          <w:sz w:val="22"/>
          <w:szCs w:val="16"/>
        </w:rPr>
        <w:t xml:space="preserve">Whether </w:t>
      </w:r>
      <w:r>
        <w:rPr>
          <w:rFonts w:hint="eastAsia"/>
          <w:sz w:val="22"/>
          <w:szCs w:val="16"/>
          <w:lang w:eastAsia="zh-CN"/>
        </w:rPr>
        <w:t>to</w:t>
      </w:r>
      <w:r>
        <w:rPr>
          <w:sz w:val="22"/>
          <w:szCs w:val="16"/>
        </w:rPr>
        <w:t xml:space="preserve"> use L3 intermediate results for L1 report</w:t>
      </w:r>
    </w:p>
    <w:p w14:paraId="1E22B414" w14:textId="01CFBAE3" w:rsidR="00AD671B" w:rsidRDefault="00662515" w:rsidP="00AD671B">
      <w:pPr>
        <w:rPr>
          <w:lang w:val="en-GB"/>
        </w:rPr>
      </w:pPr>
      <w:r>
        <w:rPr>
          <w:rFonts w:hint="eastAsia"/>
          <w:lang w:val="en-GB"/>
        </w:rPr>
        <w:t>R</w:t>
      </w:r>
      <w:r>
        <w:rPr>
          <w:lang w:val="en-GB"/>
        </w:rPr>
        <w:t>AN4#106 reached the following agreement regarding whether to use L3 intermediate results for L1 report. In the following, we will analyse the pros and cons of using L3 intermediate results for L1 report.</w:t>
      </w:r>
    </w:p>
    <w:p w14:paraId="19415A6D" w14:textId="77777777" w:rsidR="00662515" w:rsidRPr="00803E62" w:rsidRDefault="00662515" w:rsidP="00AD671B">
      <w:pPr>
        <w:rPr>
          <w:lang w:val="en-GB"/>
        </w:rPr>
      </w:pPr>
    </w:p>
    <w:tbl>
      <w:tblPr>
        <w:tblStyle w:val="af7"/>
        <w:tblW w:w="0" w:type="auto"/>
        <w:tblLook w:val="04A0" w:firstRow="1" w:lastRow="0" w:firstColumn="1" w:lastColumn="0" w:noHBand="0" w:noVBand="1"/>
      </w:tblPr>
      <w:tblGrid>
        <w:gridCol w:w="9629"/>
      </w:tblGrid>
      <w:tr w:rsidR="00AD671B" w14:paraId="20725F12" w14:textId="77777777" w:rsidTr="00BE4DED">
        <w:tc>
          <w:tcPr>
            <w:tcW w:w="9629" w:type="dxa"/>
          </w:tcPr>
          <w:p w14:paraId="3463358A" w14:textId="77777777" w:rsidR="00AD671B" w:rsidRPr="00EA18E8" w:rsidRDefault="00AD671B" w:rsidP="00BE4DED">
            <w:pPr>
              <w:spacing w:afterLines="50" w:after="120"/>
              <w:rPr>
                <w:b/>
                <w:u w:val="single"/>
              </w:rPr>
            </w:pPr>
            <w:r w:rsidRPr="00EA18E8">
              <w:rPr>
                <w:b/>
                <w:u w:val="single"/>
              </w:rPr>
              <w:lastRenderedPageBreak/>
              <w:t>Issue 3-1-3: Whether to use intermediate L3 measurement results in L1 measurement reporting</w:t>
            </w:r>
          </w:p>
          <w:p w14:paraId="5D09BF0B" w14:textId="77777777" w:rsidR="00AD671B" w:rsidRPr="00155959" w:rsidRDefault="00AD671B" w:rsidP="00BE4DED">
            <w:pPr>
              <w:spacing w:afterLines="50" w:after="120"/>
              <w:rPr>
                <w:i/>
                <w:color w:val="0070C0"/>
              </w:rPr>
            </w:pPr>
            <w:r w:rsidRPr="00155959">
              <w:rPr>
                <w:rFonts w:hint="eastAsia"/>
                <w:i/>
                <w:color w:val="0070C0"/>
              </w:rPr>
              <w:t>A</w:t>
            </w:r>
            <w:r w:rsidRPr="00155959">
              <w:rPr>
                <w:i/>
                <w:color w:val="0070C0"/>
              </w:rPr>
              <w:t>d hoc agreement</w:t>
            </w:r>
          </w:p>
          <w:p w14:paraId="59F2EB43" w14:textId="77777777" w:rsidR="00AD671B" w:rsidRDefault="00AD671B" w:rsidP="00BE4DED">
            <w:pPr>
              <w:spacing w:afterLines="50" w:after="120"/>
              <w:rPr>
                <w:b/>
              </w:rPr>
            </w:pPr>
            <w:r w:rsidRPr="009571B1">
              <w:rPr>
                <w:b/>
                <w:highlight w:val="green"/>
              </w:rPr>
              <w:t>&lt;Agreement&gt;:</w:t>
            </w:r>
            <w:r w:rsidRPr="00DA20C2">
              <w:t xml:space="preserve"> </w:t>
            </w:r>
          </w:p>
          <w:p w14:paraId="57385ED4" w14:textId="77777777" w:rsidR="00AD671B" w:rsidRDefault="00AD671B" w:rsidP="002720B4">
            <w:pPr>
              <w:pStyle w:val="af5"/>
              <w:widowControl/>
              <w:numPr>
                <w:ilvl w:val="1"/>
                <w:numId w:val="9"/>
              </w:numPr>
              <w:spacing w:after="120"/>
              <w:contextualSpacing w:val="0"/>
              <w:rPr>
                <w:szCs w:val="24"/>
                <w:lang w:eastAsia="zh-CN"/>
              </w:rPr>
            </w:pPr>
            <w:r w:rsidRPr="00333644">
              <w:rPr>
                <w:szCs w:val="24"/>
                <w:lang w:eastAsia="zh-CN"/>
              </w:rPr>
              <w:t>In FR2:</w:t>
            </w:r>
          </w:p>
          <w:p w14:paraId="289ABDAA" w14:textId="77777777" w:rsidR="00AD671B" w:rsidRPr="00333644" w:rsidRDefault="00AD671B" w:rsidP="002720B4">
            <w:pPr>
              <w:pStyle w:val="af5"/>
              <w:widowControl/>
              <w:numPr>
                <w:ilvl w:val="2"/>
                <w:numId w:val="9"/>
              </w:numPr>
              <w:spacing w:after="120"/>
              <w:contextualSpacing w:val="0"/>
              <w:rPr>
                <w:szCs w:val="24"/>
                <w:lang w:eastAsia="zh-CN"/>
              </w:rPr>
            </w:pPr>
            <w:r w:rsidRPr="00333644">
              <w:t>Fine beam can be assumed for L1 measurement on intra-frequency neighbor cell. FFS on inter-frequency neighbor cell.</w:t>
            </w:r>
          </w:p>
          <w:p w14:paraId="536AE3A5" w14:textId="77777777" w:rsidR="00AD671B" w:rsidRPr="00333644" w:rsidRDefault="00AD671B" w:rsidP="002720B4">
            <w:pPr>
              <w:pStyle w:val="af5"/>
              <w:widowControl/>
              <w:numPr>
                <w:ilvl w:val="2"/>
                <w:numId w:val="9"/>
              </w:numPr>
              <w:spacing w:after="120"/>
              <w:contextualSpacing w:val="0"/>
              <w:rPr>
                <w:szCs w:val="24"/>
                <w:lang w:eastAsia="zh-CN"/>
              </w:rPr>
            </w:pPr>
            <w:r w:rsidRPr="00333644">
              <w:t xml:space="preserve">FFS whether to consider rough beam </w:t>
            </w:r>
            <w:r>
              <w:t xml:space="preserve">also </w:t>
            </w:r>
            <w:r w:rsidRPr="00333644">
              <w:t>for L1 measurement on neighbor cell (including intra and inter-frequency).</w:t>
            </w:r>
          </w:p>
          <w:p w14:paraId="46AC1652" w14:textId="77777777" w:rsidR="00AD671B" w:rsidRPr="00CB1AD7" w:rsidRDefault="00AD671B" w:rsidP="00BE4DED">
            <w:pPr>
              <w:spacing w:afterLines="50" w:after="120"/>
              <w:rPr>
                <w:b/>
                <w:bCs/>
              </w:rPr>
            </w:pPr>
            <w:r w:rsidRPr="00CB1AD7">
              <w:rPr>
                <w:b/>
                <w:bCs/>
              </w:rPr>
              <w:t>&lt;</w:t>
            </w:r>
            <w:proofErr w:type="spellStart"/>
            <w:r w:rsidRPr="00CB1AD7">
              <w:rPr>
                <w:b/>
                <w:bCs/>
              </w:rPr>
              <w:t>Wayforward</w:t>
            </w:r>
            <w:proofErr w:type="spellEnd"/>
            <w:r w:rsidRPr="00CB1AD7">
              <w:rPr>
                <w:b/>
                <w:bCs/>
              </w:rPr>
              <w:t>&gt;:</w:t>
            </w:r>
            <w:r w:rsidRPr="00CB1AD7">
              <w:t xml:space="preserve"> FFS on the following for FR1:</w:t>
            </w:r>
          </w:p>
          <w:p w14:paraId="52E11869" w14:textId="77777777" w:rsidR="00AD671B" w:rsidRPr="000D23FA" w:rsidRDefault="00AD671B" w:rsidP="002720B4">
            <w:pPr>
              <w:pStyle w:val="af5"/>
              <w:widowControl/>
              <w:numPr>
                <w:ilvl w:val="0"/>
                <w:numId w:val="9"/>
              </w:numPr>
              <w:overflowPunct w:val="0"/>
              <w:autoSpaceDE w:val="0"/>
              <w:autoSpaceDN w:val="0"/>
              <w:adjustRightInd w:val="0"/>
              <w:spacing w:afterLines="50" w:after="120"/>
              <w:contextualSpacing w:val="0"/>
              <w:textAlignment w:val="baseline"/>
              <w:rPr>
                <w:b/>
                <w:u w:val="single"/>
              </w:rPr>
            </w:pPr>
            <w:r w:rsidRPr="00CB1AD7">
              <w:t>Which measurement framework(s) to use for L1 measurement reporting</w:t>
            </w:r>
          </w:p>
        </w:tc>
      </w:tr>
    </w:tbl>
    <w:p w14:paraId="013D0CDA" w14:textId="77777777" w:rsidR="00AD671B" w:rsidRPr="00AD671B" w:rsidRDefault="00AD671B" w:rsidP="00AD671B">
      <w:pPr>
        <w:rPr>
          <w:lang w:val="en-GB" w:eastAsia="en-US"/>
        </w:rPr>
      </w:pPr>
    </w:p>
    <w:p w14:paraId="504BA03E" w14:textId="635AE160" w:rsidR="00AD671B" w:rsidRPr="00AD671B" w:rsidRDefault="00AD671B" w:rsidP="00213040">
      <w:pPr>
        <w:pStyle w:val="af5"/>
        <w:numPr>
          <w:ilvl w:val="0"/>
          <w:numId w:val="17"/>
        </w:numPr>
        <w:spacing w:beforeLines="50" w:before="120" w:afterLines="50" w:after="120"/>
        <w:rPr>
          <w:b/>
          <w:bCs/>
          <w:i/>
          <w:iCs/>
          <w:u w:val="single"/>
          <w:lang w:val="en-GB"/>
        </w:rPr>
      </w:pPr>
      <w:r w:rsidRPr="00AD671B">
        <w:rPr>
          <w:rFonts w:hint="eastAsia"/>
          <w:b/>
          <w:bCs/>
          <w:i/>
          <w:iCs/>
          <w:u w:val="single"/>
          <w:lang w:val="en-GB"/>
        </w:rPr>
        <w:t>F</w:t>
      </w:r>
      <w:r w:rsidRPr="00AD671B">
        <w:rPr>
          <w:b/>
          <w:bCs/>
          <w:i/>
          <w:iCs/>
          <w:u w:val="single"/>
          <w:lang w:val="en-GB"/>
        </w:rPr>
        <w:t>R1 intra-frequency</w:t>
      </w:r>
    </w:p>
    <w:p w14:paraId="0EA46CEF" w14:textId="77777777" w:rsidR="00AD671B" w:rsidRDefault="00AD671B" w:rsidP="00AD671B">
      <w:pPr>
        <w:rPr>
          <w:lang w:val="en-GB"/>
        </w:rPr>
      </w:pPr>
      <w:r>
        <w:rPr>
          <w:lang w:val="en-GB"/>
        </w:rPr>
        <w:t xml:space="preserve">In FR1, UE uses omni-directional antenna. It seems feasible to use </w:t>
      </w:r>
      <w:r w:rsidRPr="005E422E">
        <w:rPr>
          <w:lang w:val="en-GB"/>
        </w:rPr>
        <w:t>L3 measurements for L1-RSRP report</w:t>
      </w:r>
      <w:r>
        <w:rPr>
          <w:lang w:val="en-GB"/>
        </w:rPr>
        <w:t xml:space="preserve"> in FR1. In the next, we would like to discuss the pros and cons of using L3 measurement or not.</w:t>
      </w:r>
    </w:p>
    <w:p w14:paraId="54F3B5BC" w14:textId="77777777" w:rsidR="00AD671B" w:rsidRDefault="00AD671B" w:rsidP="00AD671B">
      <w:pPr>
        <w:rPr>
          <w:lang w:val="en-GB"/>
        </w:rPr>
      </w:pPr>
      <w:r>
        <w:rPr>
          <w:rFonts w:hint="eastAsia"/>
          <w:lang w:val="en-GB"/>
        </w:rPr>
        <w:t>I</w:t>
      </w:r>
      <w:r>
        <w:rPr>
          <w:lang w:val="en-GB"/>
        </w:rPr>
        <w:t xml:space="preserve">f using </w:t>
      </w:r>
      <w:r w:rsidRPr="005E422E">
        <w:rPr>
          <w:lang w:val="en-GB"/>
        </w:rPr>
        <w:t xml:space="preserve">L3 measurements for </w:t>
      </w:r>
      <w:r w:rsidRPr="00614611">
        <w:rPr>
          <w:lang w:val="en-GB"/>
        </w:rPr>
        <w:t>intra-frequency L1-RSRP report in FR1</w:t>
      </w:r>
      <w:r>
        <w:rPr>
          <w:lang w:val="en-GB"/>
        </w:rPr>
        <w:t xml:space="preserve">, </w:t>
      </w:r>
      <w:r>
        <w:rPr>
          <w:rFonts w:hint="eastAsia"/>
          <w:lang w:val="en-GB"/>
        </w:rPr>
        <w:t>t</w:t>
      </w:r>
      <w:r w:rsidRPr="00614611">
        <w:rPr>
          <w:lang w:val="en-GB"/>
        </w:rPr>
        <w:t xml:space="preserve">he number of supported </w:t>
      </w:r>
      <w:proofErr w:type="spellStart"/>
      <w:r w:rsidRPr="00614611">
        <w:rPr>
          <w:lang w:val="en-GB"/>
        </w:rPr>
        <w:t>neighbor</w:t>
      </w:r>
      <w:proofErr w:type="spellEnd"/>
      <w:r w:rsidRPr="00614611">
        <w:rPr>
          <w:lang w:val="en-GB"/>
        </w:rPr>
        <w:t xml:space="preserve"> cells and SSBs can be the same as L3 measurement, i.e., 8 cells and 14 SSBs including serving cell per intra-frequency layer.</w:t>
      </w:r>
      <w:r>
        <w:rPr>
          <w:lang w:val="en-GB"/>
        </w:rPr>
        <w:t xml:space="preserve"> </w:t>
      </w:r>
    </w:p>
    <w:p w14:paraId="31949D81" w14:textId="77777777" w:rsidR="00C56B42" w:rsidRDefault="00AD671B" w:rsidP="00AD671B">
      <w:r>
        <w:rPr>
          <w:rFonts w:hint="eastAsia"/>
        </w:rPr>
        <w:t>R</w:t>
      </w:r>
      <w:r>
        <w:t>egarding what the measurement period will be, we think the basic rule is no impact on L3 measurement. Following this rule, the measurement period would be similar as L3 measurement except less samples (5</w:t>
      </w:r>
      <w:r>
        <w:sym w:font="Wingdings" w:char="F0E0"/>
      </w:r>
      <w:r>
        <w:t xml:space="preserve">M, M=1 or 3) and lower bounded </w:t>
      </w:r>
      <w:r w:rsidR="00747306">
        <w:t xml:space="preserve">also </w:t>
      </w:r>
      <w:r>
        <w:t>by report period as shown in Table 1</w:t>
      </w:r>
      <w:r w:rsidR="00747306">
        <w:t xml:space="preserve">. Please note that the lower bound “200ms” should be kept, considering </w:t>
      </w:r>
      <w:r>
        <w:t>UE may not need to measure</w:t>
      </w:r>
      <w:r w:rsidR="00B440F8">
        <w:t xml:space="preserve"> on</w:t>
      </w:r>
      <w:r>
        <w:t xml:space="preserve"> </w:t>
      </w:r>
      <w:r w:rsidR="00747306">
        <w:t>every</w:t>
      </w:r>
      <w:r>
        <w:t xml:space="preserve"> available occasion especially when SNR is high</w:t>
      </w:r>
      <w:r w:rsidR="00747306">
        <w:t xml:space="preserve"> or SMTC period &lt; 40ms</w:t>
      </w:r>
      <w:r>
        <w:t>.</w:t>
      </w:r>
    </w:p>
    <w:p w14:paraId="248FCDE2" w14:textId="531D9972" w:rsidR="00AD671B" w:rsidRPr="006A16C0" w:rsidRDefault="00AD671B" w:rsidP="00AD671B">
      <w:r>
        <w:t xml:space="preserve"> </w:t>
      </w:r>
    </w:p>
    <w:p w14:paraId="3F0B5496" w14:textId="77777777" w:rsidR="00C56B42" w:rsidRDefault="00AD671B" w:rsidP="00AD671B">
      <w:pPr>
        <w:jc w:val="center"/>
        <w:rPr>
          <w:lang w:val="en-GB"/>
        </w:rPr>
      </w:pPr>
      <w:r>
        <w:rPr>
          <w:rFonts w:hint="eastAsia"/>
          <w:lang w:val="en-GB"/>
        </w:rPr>
        <w:t>T</w:t>
      </w:r>
      <w:r>
        <w:rPr>
          <w:lang w:val="en-GB"/>
        </w:rPr>
        <w:t>able 1</w:t>
      </w:r>
      <w:r w:rsidR="00307422">
        <w:rPr>
          <w:lang w:val="en-GB"/>
        </w:rPr>
        <w:t xml:space="preserve"> </w:t>
      </w:r>
    </w:p>
    <w:p w14:paraId="3BDA0FBF" w14:textId="5811D453" w:rsidR="00AD671B" w:rsidRPr="00614611" w:rsidRDefault="00307422" w:rsidP="00AD671B">
      <w:pPr>
        <w:jc w:val="center"/>
        <w:rPr>
          <w:lang w:val="en-GB"/>
        </w:rPr>
      </w:pPr>
      <w:r>
        <w:rPr>
          <w:lang w:val="en-GB"/>
        </w:rPr>
        <w:t>Expected delay requirement</w:t>
      </w:r>
      <w:r w:rsidR="00C56B42">
        <w:rPr>
          <w:lang w:val="en-GB"/>
        </w:rPr>
        <w:t>s</w:t>
      </w:r>
      <w:r>
        <w:rPr>
          <w:lang w:val="en-GB"/>
        </w:rPr>
        <w:t xml:space="preserve"> when using </w:t>
      </w:r>
      <w:r w:rsidRPr="00685387">
        <w:rPr>
          <w:b/>
          <w:bCs/>
          <w:lang w:val="en-GB"/>
        </w:rPr>
        <w:t>L3</w:t>
      </w:r>
      <w:r>
        <w:rPr>
          <w:lang w:val="en-GB"/>
        </w:rPr>
        <w:t xml:space="preserve"> measurement results</w:t>
      </w:r>
      <w:r w:rsidR="00C56B42">
        <w:rPr>
          <w:lang w:val="en-GB"/>
        </w:rPr>
        <w:t xml:space="preserve"> in L1-RSRP report</w:t>
      </w:r>
    </w:p>
    <w:tbl>
      <w:tblPr>
        <w:tblW w:w="9488" w:type="dxa"/>
        <w:tblCellMar>
          <w:left w:w="0" w:type="dxa"/>
          <w:right w:w="0" w:type="dxa"/>
        </w:tblCellMar>
        <w:tblLook w:val="04A0" w:firstRow="1" w:lastRow="0" w:firstColumn="1" w:lastColumn="0" w:noHBand="0" w:noVBand="1"/>
      </w:tblPr>
      <w:tblGrid>
        <w:gridCol w:w="2688"/>
        <w:gridCol w:w="6800"/>
      </w:tblGrid>
      <w:tr w:rsidR="00AD671B" w:rsidRPr="00EF180A" w14:paraId="6540AE7B" w14:textId="77777777" w:rsidTr="00BE4DED">
        <w:trPr>
          <w:trHeight w:val="219"/>
        </w:trPr>
        <w:tc>
          <w:tcPr>
            <w:tcW w:w="2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9AF884" w14:textId="77777777" w:rsidR="00AD671B" w:rsidRPr="00EF180A" w:rsidRDefault="00AD671B" w:rsidP="00BE4DED">
            <w:pPr>
              <w:jc w:val="center"/>
              <w:rPr>
                <w:sz w:val="18"/>
                <w:szCs w:val="20"/>
              </w:rPr>
            </w:pPr>
            <w:r w:rsidRPr="00EF180A">
              <w:rPr>
                <w:b/>
                <w:bCs/>
                <w:sz w:val="18"/>
                <w:szCs w:val="20"/>
                <w:lang w:val="en-GB"/>
              </w:rPr>
              <w:t>DRX cycle</w:t>
            </w:r>
          </w:p>
        </w:tc>
        <w:tc>
          <w:tcPr>
            <w:tcW w:w="6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3CA988" w14:textId="77777777" w:rsidR="00AD671B" w:rsidRPr="00EF180A" w:rsidRDefault="00AD671B" w:rsidP="00BE4DED">
            <w:pPr>
              <w:jc w:val="center"/>
              <w:rPr>
                <w:sz w:val="18"/>
                <w:szCs w:val="20"/>
              </w:rPr>
            </w:pPr>
            <w:r w:rsidRPr="00EF180A">
              <w:rPr>
                <w:b/>
                <w:bCs/>
                <w:sz w:val="18"/>
                <w:szCs w:val="20"/>
                <w:lang w:val="en-GB"/>
              </w:rPr>
              <w:t>T</w:t>
            </w:r>
            <w:r w:rsidRPr="00EF180A">
              <w:rPr>
                <w:b/>
                <w:bCs/>
                <w:sz w:val="18"/>
                <w:szCs w:val="20"/>
                <w:vertAlign w:val="subscript"/>
                <w:lang w:val="en-GB"/>
              </w:rPr>
              <w:t xml:space="preserve"> </w:t>
            </w:r>
            <w:proofErr w:type="spellStart"/>
            <w:r w:rsidRPr="00EF180A">
              <w:rPr>
                <w:b/>
                <w:bCs/>
                <w:sz w:val="18"/>
                <w:szCs w:val="20"/>
                <w:vertAlign w:val="subscript"/>
                <w:lang w:val="en-GB"/>
              </w:rPr>
              <w:t>SSB_measurement_period_intra</w:t>
            </w:r>
            <w:proofErr w:type="spellEnd"/>
          </w:p>
        </w:tc>
      </w:tr>
      <w:tr w:rsidR="00AD671B" w:rsidRPr="00EF180A" w14:paraId="48321B6E" w14:textId="77777777" w:rsidTr="00BE4DED">
        <w:trPr>
          <w:trHeight w:val="374"/>
        </w:trPr>
        <w:tc>
          <w:tcPr>
            <w:tcW w:w="2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7289FC" w14:textId="77777777" w:rsidR="00AD671B" w:rsidRPr="00EF180A" w:rsidRDefault="00AD671B" w:rsidP="00BE4DED">
            <w:pPr>
              <w:jc w:val="center"/>
              <w:rPr>
                <w:sz w:val="18"/>
                <w:szCs w:val="20"/>
              </w:rPr>
            </w:pPr>
            <w:r w:rsidRPr="00EF180A">
              <w:rPr>
                <w:sz w:val="18"/>
                <w:szCs w:val="20"/>
                <w:lang w:val="en-GB"/>
              </w:rPr>
              <w:t>No DRX</w:t>
            </w:r>
          </w:p>
        </w:tc>
        <w:tc>
          <w:tcPr>
            <w:tcW w:w="6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247891" w14:textId="29B69FEC" w:rsidR="00AD671B" w:rsidRPr="00EF180A" w:rsidRDefault="00AD671B" w:rsidP="00BE4DED">
            <w:pPr>
              <w:jc w:val="center"/>
              <w:rPr>
                <w:sz w:val="18"/>
                <w:szCs w:val="20"/>
              </w:rPr>
            </w:pPr>
            <w:proofErr w:type="gramStart"/>
            <w:r w:rsidRPr="00EF180A">
              <w:rPr>
                <w:sz w:val="18"/>
                <w:szCs w:val="20"/>
                <w:lang w:val="en-GB"/>
              </w:rPr>
              <w:t>max(</w:t>
            </w:r>
            <w:proofErr w:type="spellStart"/>
            <w:proofErr w:type="gramEnd"/>
            <w:ins w:id="2" w:author="Author">
              <w:r w:rsidRPr="00EF180A">
                <w:rPr>
                  <w:sz w:val="18"/>
                  <w:szCs w:val="20"/>
                  <w:lang w:val="fr-FR"/>
                </w:rPr>
                <w:t>T</w:t>
              </w:r>
              <w:r w:rsidRPr="00EF180A">
                <w:rPr>
                  <w:sz w:val="18"/>
                  <w:szCs w:val="20"/>
                  <w:vertAlign w:val="subscript"/>
                  <w:lang w:val="fr-FR"/>
                </w:rPr>
                <w:t>Report</w:t>
              </w:r>
            </w:ins>
            <w:proofErr w:type="spellEnd"/>
            <w:r w:rsidR="00747306">
              <w:rPr>
                <w:sz w:val="18"/>
                <w:szCs w:val="20"/>
                <w:vertAlign w:val="subscript"/>
                <w:lang w:val="fr-FR"/>
              </w:rPr>
              <w:t xml:space="preserve">, </w:t>
            </w:r>
            <w:r w:rsidRPr="00EF180A">
              <w:rPr>
                <w:sz w:val="18"/>
                <w:szCs w:val="20"/>
                <w:lang w:val="en-GB"/>
              </w:rPr>
              <w:t xml:space="preserve">200ms, ceil( </w:t>
            </w:r>
            <w:del w:id="3" w:author="Author">
              <w:r w:rsidRPr="00EF180A" w:rsidDel="00EF180A">
                <w:rPr>
                  <w:sz w:val="18"/>
                  <w:szCs w:val="20"/>
                  <w:lang w:val="en-GB"/>
                </w:rPr>
                <w:delText xml:space="preserve">5 </w:delText>
              </w:r>
            </w:del>
            <w:ins w:id="4" w:author="Author">
              <w:r>
                <w:rPr>
                  <w:sz w:val="18"/>
                  <w:szCs w:val="20"/>
                  <w:lang w:val="en-GB"/>
                </w:rPr>
                <w:t>M</w:t>
              </w:r>
              <w:r w:rsidRPr="00EF180A">
                <w:rPr>
                  <w:sz w:val="18"/>
                  <w:szCs w:val="20"/>
                  <w:lang w:val="en-GB"/>
                </w:rPr>
                <w:t xml:space="preserve"> </w:t>
              </w:r>
            </w:ins>
            <w:r w:rsidRPr="00EF180A">
              <w:rPr>
                <w:sz w:val="18"/>
                <w:szCs w:val="20"/>
                <w:lang w:val="en-GB"/>
              </w:rPr>
              <w:t xml:space="preserve">x </w:t>
            </w:r>
            <w:proofErr w:type="spellStart"/>
            <w:r w:rsidRPr="00EF180A">
              <w:rPr>
                <w:sz w:val="18"/>
                <w:szCs w:val="20"/>
                <w:lang w:val="en-GB"/>
              </w:rPr>
              <w:t>K</w:t>
            </w:r>
            <w:r w:rsidRPr="00EF180A">
              <w:rPr>
                <w:sz w:val="18"/>
                <w:szCs w:val="20"/>
                <w:vertAlign w:val="subscript"/>
                <w:lang w:val="en-GB"/>
              </w:rPr>
              <w:t>p</w:t>
            </w:r>
            <w:proofErr w:type="spellEnd"/>
            <w:r w:rsidRPr="00EF180A">
              <w:rPr>
                <w:sz w:val="18"/>
                <w:szCs w:val="20"/>
                <w:lang w:val="en-GB"/>
              </w:rPr>
              <w:t>) x SMTC period)</w:t>
            </w:r>
            <w:r w:rsidRPr="00EF180A">
              <w:rPr>
                <w:sz w:val="18"/>
                <w:szCs w:val="20"/>
                <w:vertAlign w:val="superscript"/>
                <w:lang w:val="en-GB"/>
              </w:rPr>
              <w:t>Note 1</w:t>
            </w:r>
            <w:r w:rsidRPr="00EF180A">
              <w:rPr>
                <w:sz w:val="18"/>
                <w:szCs w:val="20"/>
                <w:lang w:val="en-GB"/>
              </w:rPr>
              <w:t xml:space="preserve"> x </w:t>
            </w:r>
            <w:proofErr w:type="spellStart"/>
            <w:r w:rsidRPr="00A214E0">
              <w:rPr>
                <w:sz w:val="18"/>
                <w:szCs w:val="20"/>
                <w:highlight w:val="yellow"/>
                <w:lang w:val="en-GB"/>
              </w:rPr>
              <w:t>CSSF</w:t>
            </w:r>
            <w:r w:rsidRPr="00A214E0">
              <w:rPr>
                <w:sz w:val="18"/>
                <w:szCs w:val="20"/>
                <w:highlight w:val="yellow"/>
                <w:vertAlign w:val="subscript"/>
                <w:lang w:val="en-GB"/>
              </w:rPr>
              <w:t>intra</w:t>
            </w:r>
            <w:proofErr w:type="spellEnd"/>
          </w:p>
        </w:tc>
      </w:tr>
      <w:tr w:rsidR="00AD671B" w:rsidRPr="00EF180A" w14:paraId="62C3CBF2" w14:textId="77777777" w:rsidTr="00BE4DED">
        <w:trPr>
          <w:trHeight w:val="316"/>
        </w:trPr>
        <w:tc>
          <w:tcPr>
            <w:tcW w:w="2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53331C" w14:textId="77777777" w:rsidR="00AD671B" w:rsidRPr="00EF180A" w:rsidRDefault="00AD671B" w:rsidP="00BE4DED">
            <w:pPr>
              <w:jc w:val="center"/>
              <w:rPr>
                <w:sz w:val="18"/>
                <w:szCs w:val="20"/>
              </w:rPr>
            </w:pPr>
            <w:r w:rsidRPr="00EF180A">
              <w:rPr>
                <w:sz w:val="18"/>
                <w:szCs w:val="20"/>
                <w:lang w:val="en-GB"/>
              </w:rPr>
              <w:t>DRX cycle</w:t>
            </w:r>
            <w:r w:rsidRPr="00EF180A">
              <w:rPr>
                <w:sz w:val="18"/>
                <w:szCs w:val="20"/>
              </w:rPr>
              <w:t>≤</w:t>
            </w:r>
            <w:r w:rsidRPr="00EF180A">
              <w:rPr>
                <w:sz w:val="18"/>
                <w:szCs w:val="20"/>
                <w:lang w:val="en-GB"/>
              </w:rPr>
              <w:t xml:space="preserve"> 320ms</w:t>
            </w:r>
          </w:p>
        </w:tc>
        <w:tc>
          <w:tcPr>
            <w:tcW w:w="6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DCA572" w14:textId="54A2D899" w:rsidR="00AD671B" w:rsidRPr="00EF180A" w:rsidRDefault="00AD671B" w:rsidP="00BE4DED">
            <w:pPr>
              <w:jc w:val="center"/>
              <w:rPr>
                <w:sz w:val="18"/>
                <w:szCs w:val="20"/>
              </w:rPr>
            </w:pPr>
            <w:proofErr w:type="gramStart"/>
            <w:r w:rsidRPr="00EF180A">
              <w:rPr>
                <w:sz w:val="18"/>
                <w:szCs w:val="20"/>
                <w:lang w:val="en-GB"/>
              </w:rPr>
              <w:t>max(</w:t>
            </w:r>
            <w:proofErr w:type="spellStart"/>
            <w:proofErr w:type="gramEnd"/>
            <w:ins w:id="5" w:author="Author">
              <w:r w:rsidRPr="00EF180A">
                <w:rPr>
                  <w:sz w:val="18"/>
                  <w:szCs w:val="20"/>
                  <w:lang w:val="fr-FR"/>
                </w:rPr>
                <w:t>T</w:t>
              </w:r>
              <w:r w:rsidRPr="00EF180A">
                <w:rPr>
                  <w:sz w:val="18"/>
                  <w:szCs w:val="20"/>
                  <w:vertAlign w:val="subscript"/>
                  <w:lang w:val="fr-FR"/>
                </w:rPr>
                <w:t>Report</w:t>
              </w:r>
            </w:ins>
            <w:proofErr w:type="spellEnd"/>
            <w:r w:rsidR="00747306">
              <w:rPr>
                <w:sz w:val="18"/>
                <w:szCs w:val="20"/>
                <w:vertAlign w:val="subscript"/>
                <w:lang w:val="fr-FR"/>
              </w:rPr>
              <w:t xml:space="preserve">, </w:t>
            </w:r>
            <w:r w:rsidRPr="00EF180A">
              <w:rPr>
                <w:sz w:val="18"/>
                <w:szCs w:val="20"/>
                <w:lang w:val="en-GB"/>
              </w:rPr>
              <w:t xml:space="preserve">200ms, ceil(1.5x </w:t>
            </w:r>
            <w:del w:id="6" w:author="Author">
              <w:r w:rsidRPr="00EF180A" w:rsidDel="00EF180A">
                <w:rPr>
                  <w:sz w:val="18"/>
                  <w:szCs w:val="20"/>
                  <w:lang w:val="en-GB"/>
                </w:rPr>
                <w:delText xml:space="preserve">5 </w:delText>
              </w:r>
            </w:del>
            <w:ins w:id="7" w:author="Author">
              <w:r>
                <w:rPr>
                  <w:sz w:val="18"/>
                  <w:szCs w:val="20"/>
                  <w:lang w:val="en-GB"/>
                </w:rPr>
                <w:t>M</w:t>
              </w:r>
            </w:ins>
            <w:r w:rsidRPr="00EF180A">
              <w:rPr>
                <w:sz w:val="18"/>
                <w:szCs w:val="20"/>
                <w:lang w:val="en-GB"/>
              </w:rPr>
              <w:t xml:space="preserve">x </w:t>
            </w:r>
            <w:proofErr w:type="spellStart"/>
            <w:r w:rsidRPr="00EF180A">
              <w:rPr>
                <w:sz w:val="18"/>
                <w:szCs w:val="20"/>
                <w:lang w:val="en-GB"/>
              </w:rPr>
              <w:t>K</w:t>
            </w:r>
            <w:r w:rsidRPr="00EF180A">
              <w:rPr>
                <w:sz w:val="18"/>
                <w:szCs w:val="20"/>
                <w:vertAlign w:val="subscript"/>
                <w:lang w:val="en-GB"/>
              </w:rPr>
              <w:t>p</w:t>
            </w:r>
            <w:proofErr w:type="spellEnd"/>
            <w:r w:rsidRPr="00EF180A">
              <w:rPr>
                <w:sz w:val="18"/>
                <w:szCs w:val="20"/>
                <w:lang w:val="en-GB"/>
              </w:rPr>
              <w:t xml:space="preserve">) x max(SMTC </w:t>
            </w:r>
            <w:proofErr w:type="spellStart"/>
            <w:r w:rsidRPr="00EF180A">
              <w:rPr>
                <w:sz w:val="18"/>
                <w:szCs w:val="20"/>
                <w:lang w:val="en-GB"/>
              </w:rPr>
              <w:t>period,DRX</w:t>
            </w:r>
            <w:proofErr w:type="spellEnd"/>
            <w:r w:rsidRPr="00EF180A">
              <w:rPr>
                <w:sz w:val="18"/>
                <w:szCs w:val="20"/>
                <w:lang w:val="en-GB"/>
              </w:rPr>
              <w:t xml:space="preserve"> cycle)) x </w:t>
            </w:r>
            <w:proofErr w:type="spellStart"/>
            <w:r w:rsidRPr="00A214E0">
              <w:rPr>
                <w:sz w:val="18"/>
                <w:szCs w:val="20"/>
                <w:highlight w:val="yellow"/>
                <w:lang w:val="en-GB"/>
              </w:rPr>
              <w:t>CSSF</w:t>
            </w:r>
            <w:r w:rsidRPr="00A214E0">
              <w:rPr>
                <w:sz w:val="18"/>
                <w:szCs w:val="20"/>
                <w:highlight w:val="yellow"/>
                <w:vertAlign w:val="subscript"/>
                <w:lang w:val="en-GB"/>
              </w:rPr>
              <w:t>intra</w:t>
            </w:r>
            <w:proofErr w:type="spellEnd"/>
          </w:p>
        </w:tc>
      </w:tr>
      <w:tr w:rsidR="00AD671B" w:rsidRPr="00EF180A" w14:paraId="2EFD7DEC" w14:textId="77777777" w:rsidTr="00BE4DED">
        <w:trPr>
          <w:trHeight w:val="226"/>
        </w:trPr>
        <w:tc>
          <w:tcPr>
            <w:tcW w:w="26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73F256" w14:textId="77777777" w:rsidR="00AD671B" w:rsidRPr="00EF180A" w:rsidRDefault="00AD671B" w:rsidP="00BE4DED">
            <w:pPr>
              <w:jc w:val="center"/>
              <w:rPr>
                <w:sz w:val="18"/>
                <w:szCs w:val="20"/>
              </w:rPr>
            </w:pPr>
            <w:r w:rsidRPr="00EF180A">
              <w:rPr>
                <w:sz w:val="18"/>
                <w:szCs w:val="20"/>
                <w:lang w:val="en-GB"/>
              </w:rPr>
              <w:t>DRX cycle&gt;320ms</w:t>
            </w:r>
          </w:p>
        </w:tc>
        <w:tc>
          <w:tcPr>
            <w:tcW w:w="6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24848A" w14:textId="77777777" w:rsidR="00AD671B" w:rsidRPr="00EF180A" w:rsidRDefault="00AD671B" w:rsidP="00BE4DED">
            <w:pPr>
              <w:jc w:val="center"/>
              <w:rPr>
                <w:sz w:val="18"/>
                <w:szCs w:val="20"/>
              </w:rPr>
            </w:pPr>
            <w:proofErr w:type="spellStart"/>
            <w:proofErr w:type="gramStart"/>
            <w:r w:rsidRPr="00EF180A">
              <w:rPr>
                <w:sz w:val="18"/>
                <w:szCs w:val="20"/>
                <w:lang w:val="fr-FR"/>
              </w:rPr>
              <w:t>ceil</w:t>
            </w:r>
            <w:proofErr w:type="spellEnd"/>
            <w:r w:rsidRPr="00EF180A">
              <w:rPr>
                <w:sz w:val="18"/>
                <w:szCs w:val="20"/>
                <w:lang w:val="fr-FR"/>
              </w:rPr>
              <w:t>(</w:t>
            </w:r>
            <w:proofErr w:type="gramEnd"/>
            <w:del w:id="8" w:author="Author">
              <w:r w:rsidRPr="00EF180A" w:rsidDel="00EF180A">
                <w:rPr>
                  <w:sz w:val="18"/>
                  <w:szCs w:val="20"/>
                  <w:lang w:val="en-GB"/>
                </w:rPr>
                <w:delText xml:space="preserve">5 </w:delText>
              </w:r>
            </w:del>
            <w:ins w:id="9" w:author="Author">
              <w:r>
                <w:rPr>
                  <w:sz w:val="18"/>
                  <w:szCs w:val="20"/>
                  <w:lang w:val="en-GB"/>
                </w:rPr>
                <w:t>M</w:t>
              </w:r>
              <w:r w:rsidRPr="00EF180A">
                <w:rPr>
                  <w:sz w:val="18"/>
                  <w:szCs w:val="20"/>
                  <w:lang w:val="en-GB"/>
                </w:rPr>
                <w:t xml:space="preserve"> </w:t>
              </w:r>
            </w:ins>
            <w:r w:rsidRPr="00EF180A">
              <w:rPr>
                <w:sz w:val="18"/>
                <w:szCs w:val="20"/>
                <w:lang w:val="fr-FR"/>
              </w:rPr>
              <w:t xml:space="preserve">x </w:t>
            </w:r>
            <w:proofErr w:type="spellStart"/>
            <w:r w:rsidRPr="00EF180A">
              <w:rPr>
                <w:sz w:val="18"/>
                <w:szCs w:val="20"/>
                <w:lang w:val="fr-FR"/>
              </w:rPr>
              <w:t>K</w:t>
            </w:r>
            <w:r w:rsidRPr="00EF180A">
              <w:rPr>
                <w:sz w:val="18"/>
                <w:szCs w:val="20"/>
                <w:vertAlign w:val="subscript"/>
                <w:lang w:val="fr-FR"/>
              </w:rPr>
              <w:t>p</w:t>
            </w:r>
            <w:proofErr w:type="spellEnd"/>
            <w:r w:rsidRPr="00EF180A">
              <w:rPr>
                <w:sz w:val="18"/>
                <w:szCs w:val="20"/>
                <w:vertAlign w:val="subscript"/>
                <w:lang w:val="fr-FR"/>
              </w:rPr>
              <w:t xml:space="preserve"> </w:t>
            </w:r>
            <w:r w:rsidRPr="00EF180A">
              <w:rPr>
                <w:sz w:val="18"/>
                <w:szCs w:val="20"/>
                <w:lang w:val="fr-FR"/>
              </w:rPr>
              <w:t xml:space="preserve">) x DRX cycle x </w:t>
            </w:r>
            <w:proofErr w:type="spellStart"/>
            <w:r w:rsidRPr="00A214E0">
              <w:rPr>
                <w:sz w:val="18"/>
                <w:szCs w:val="20"/>
                <w:highlight w:val="yellow"/>
                <w:lang w:val="fr-FR"/>
              </w:rPr>
              <w:t>CSSF</w:t>
            </w:r>
            <w:r w:rsidRPr="00A214E0">
              <w:rPr>
                <w:sz w:val="18"/>
                <w:szCs w:val="20"/>
                <w:highlight w:val="yellow"/>
                <w:vertAlign w:val="subscript"/>
                <w:lang w:val="fr-FR"/>
              </w:rPr>
              <w:t>intra</w:t>
            </w:r>
            <w:proofErr w:type="spellEnd"/>
          </w:p>
        </w:tc>
      </w:tr>
      <w:tr w:rsidR="00AD671B" w:rsidRPr="00EF180A" w14:paraId="7A1D93B9" w14:textId="77777777" w:rsidTr="00BE4DED">
        <w:trPr>
          <w:trHeight w:val="452"/>
        </w:trPr>
        <w:tc>
          <w:tcPr>
            <w:tcW w:w="948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D48DC4" w14:textId="77777777" w:rsidR="00AD671B" w:rsidRDefault="00AD671B" w:rsidP="00BE4DED">
            <w:pPr>
              <w:rPr>
                <w:sz w:val="18"/>
                <w:szCs w:val="20"/>
                <w:lang w:val="en-GB"/>
              </w:rPr>
            </w:pPr>
            <w:r w:rsidRPr="00EF180A">
              <w:rPr>
                <w:sz w:val="18"/>
                <w:szCs w:val="20"/>
                <w:lang w:val="en-GB"/>
              </w:rPr>
              <w:t>NOTE 1:</w:t>
            </w:r>
            <w:r w:rsidRPr="00EF180A">
              <w:rPr>
                <w:sz w:val="18"/>
                <w:szCs w:val="20"/>
                <w:lang w:val="en-GB"/>
              </w:rPr>
              <w:tab/>
              <w:t>If different SMTC periodicities are configured for different cells, the SMTC period in the requirement is the one used by the cell being identified</w:t>
            </w:r>
          </w:p>
          <w:p w14:paraId="6E4F7988" w14:textId="77777777" w:rsidR="00AD671B" w:rsidRDefault="00AD671B" w:rsidP="00BE4DED">
            <w:pPr>
              <w:rPr>
                <w:rFonts w:eastAsia="宋体"/>
                <w:sz w:val="20"/>
                <w:szCs w:val="21"/>
              </w:rPr>
            </w:pPr>
            <w:proofErr w:type="spellStart"/>
            <w:r w:rsidRPr="00A214E0">
              <w:rPr>
                <w:rFonts w:eastAsia="宋体"/>
                <w:sz w:val="20"/>
                <w:szCs w:val="21"/>
              </w:rPr>
              <w:t>K</w:t>
            </w:r>
            <w:r w:rsidRPr="00A214E0">
              <w:rPr>
                <w:rFonts w:eastAsia="宋体"/>
                <w:sz w:val="20"/>
                <w:szCs w:val="21"/>
                <w:vertAlign w:val="subscript"/>
              </w:rPr>
              <w:t>p</w:t>
            </w:r>
            <w:proofErr w:type="spellEnd"/>
            <w:r w:rsidRPr="00A214E0">
              <w:rPr>
                <w:rFonts w:eastAsia="宋体"/>
                <w:sz w:val="20"/>
                <w:szCs w:val="21"/>
              </w:rPr>
              <w:t xml:space="preserve"> is</w:t>
            </w:r>
            <w:r w:rsidRPr="00A214E0">
              <w:rPr>
                <w:rFonts w:eastAsia="宋体" w:hint="eastAsia"/>
                <w:sz w:val="20"/>
                <w:szCs w:val="21"/>
              </w:rPr>
              <w:t xml:space="preserve"> </w:t>
            </w:r>
            <w:r w:rsidRPr="00A214E0">
              <w:rPr>
                <w:rFonts w:eastAsia="宋体"/>
                <w:sz w:val="20"/>
                <w:szCs w:val="21"/>
              </w:rPr>
              <w:t xml:space="preserve">the scaling factor </w:t>
            </w:r>
            <w:r>
              <w:rPr>
                <w:rFonts w:eastAsia="宋体"/>
                <w:sz w:val="20"/>
                <w:szCs w:val="21"/>
              </w:rPr>
              <w:t>when</w:t>
            </w:r>
            <w:r w:rsidRPr="00A214E0">
              <w:rPr>
                <w:rFonts w:eastAsia="宋体"/>
                <w:sz w:val="20"/>
                <w:szCs w:val="21"/>
              </w:rPr>
              <w:t xml:space="preserve"> SSB frequency layer </w:t>
            </w:r>
            <w:r w:rsidRPr="00A214E0">
              <w:rPr>
                <w:rFonts w:eastAsia="宋体" w:hint="eastAsia"/>
                <w:sz w:val="20"/>
                <w:szCs w:val="21"/>
              </w:rPr>
              <w:t xml:space="preserve">to be measured </w:t>
            </w:r>
            <w:r>
              <w:rPr>
                <w:rFonts w:eastAsia="宋体"/>
                <w:sz w:val="20"/>
                <w:szCs w:val="21"/>
              </w:rPr>
              <w:t>is partially overlapped with</w:t>
            </w:r>
            <w:r w:rsidRPr="00A214E0">
              <w:rPr>
                <w:rFonts w:eastAsia="宋体" w:hint="eastAsia"/>
                <w:sz w:val="20"/>
                <w:szCs w:val="21"/>
              </w:rPr>
              <w:t xml:space="preserve"> measurement gaps.</w:t>
            </w:r>
          </w:p>
          <w:p w14:paraId="79F654BB" w14:textId="77777777" w:rsidR="00AD671B" w:rsidRPr="00A214E0" w:rsidRDefault="00AD671B" w:rsidP="00BE4DED">
            <w:pPr>
              <w:rPr>
                <w:rFonts w:eastAsia="宋体"/>
                <w:sz w:val="20"/>
                <w:szCs w:val="21"/>
              </w:rPr>
            </w:pPr>
            <w:r>
              <w:rPr>
                <w:rFonts w:eastAsia="宋体" w:hint="eastAsia"/>
                <w:sz w:val="20"/>
                <w:szCs w:val="21"/>
              </w:rPr>
              <w:t>M</w:t>
            </w:r>
            <w:r>
              <w:rPr>
                <w:rFonts w:eastAsia="宋体"/>
                <w:sz w:val="20"/>
                <w:szCs w:val="21"/>
              </w:rPr>
              <w:t xml:space="preserve"> = 1 or 3.</w:t>
            </w:r>
          </w:p>
        </w:tc>
      </w:tr>
    </w:tbl>
    <w:p w14:paraId="053F7017" w14:textId="77777777" w:rsidR="00AD671B" w:rsidRDefault="00AD671B" w:rsidP="00AD671B">
      <w:pPr>
        <w:rPr>
          <w:lang w:val="en-GB"/>
        </w:rPr>
      </w:pPr>
    </w:p>
    <w:p w14:paraId="68AD3CA8" w14:textId="36694946" w:rsidR="00747306" w:rsidRDefault="00AD671B" w:rsidP="00AD671B">
      <w:pPr>
        <w:rPr>
          <w:lang w:val="en-GB"/>
        </w:rPr>
      </w:pPr>
      <w:r>
        <w:rPr>
          <w:rFonts w:hint="eastAsia"/>
          <w:lang w:val="en-GB"/>
        </w:rPr>
        <w:t>I</w:t>
      </w:r>
      <w:r>
        <w:rPr>
          <w:lang w:val="en-GB"/>
        </w:rPr>
        <w:t xml:space="preserve">f using legacy L1 measurement framework, when RTD of serving cell and </w:t>
      </w:r>
      <w:proofErr w:type="spellStart"/>
      <w:r>
        <w:rPr>
          <w:lang w:val="en-GB"/>
        </w:rPr>
        <w:t>neighbor</w:t>
      </w:r>
      <w:proofErr w:type="spellEnd"/>
      <w:r>
        <w:rPr>
          <w:lang w:val="en-GB"/>
        </w:rPr>
        <w:t xml:space="preserve"> cell is larger than CP, RAN4 need</w:t>
      </w:r>
      <w:r w:rsidR="00307422">
        <w:rPr>
          <w:lang w:val="en-GB"/>
        </w:rPr>
        <w:t>s</w:t>
      </w:r>
      <w:r>
        <w:rPr>
          <w:lang w:val="en-GB"/>
        </w:rPr>
        <w:t xml:space="preserve"> to put a limitation on the number of </w:t>
      </w:r>
      <w:proofErr w:type="spellStart"/>
      <w:r>
        <w:rPr>
          <w:lang w:val="en-GB"/>
        </w:rPr>
        <w:t>neighbor</w:t>
      </w:r>
      <w:proofErr w:type="spellEnd"/>
      <w:r>
        <w:rPr>
          <w:lang w:val="en-GB"/>
        </w:rPr>
        <w:t xml:space="preserve"> cells supported per intra-frequency layer. </w:t>
      </w:r>
      <w:r w:rsidR="00747306">
        <w:rPr>
          <w:lang w:val="en-GB"/>
        </w:rPr>
        <w:t xml:space="preserve">If </w:t>
      </w:r>
      <w:r w:rsidR="008F4575">
        <w:rPr>
          <w:lang w:val="en-GB"/>
        </w:rPr>
        <w:t>there are</w:t>
      </w:r>
      <w:r w:rsidR="00747306">
        <w:rPr>
          <w:lang w:val="en-GB"/>
        </w:rPr>
        <w:t xml:space="preserve"> more than one </w:t>
      </w:r>
      <w:proofErr w:type="spellStart"/>
      <w:r w:rsidR="00747306">
        <w:rPr>
          <w:lang w:val="en-GB"/>
        </w:rPr>
        <w:t>neighbor</w:t>
      </w:r>
      <w:proofErr w:type="spellEnd"/>
      <w:r w:rsidR="00747306">
        <w:rPr>
          <w:lang w:val="en-GB"/>
        </w:rPr>
        <w:t xml:space="preserve"> cells to measure, measurement period would be scaled by the number of cells or UE can select one cell with some rules.</w:t>
      </w:r>
    </w:p>
    <w:p w14:paraId="6DBBD4A1" w14:textId="5BC98DFB" w:rsidR="00AD671B" w:rsidRDefault="00AD671B" w:rsidP="00AD671B">
      <w:pPr>
        <w:rPr>
          <w:lang w:val="en-GB"/>
        </w:rPr>
      </w:pPr>
      <w:r>
        <w:rPr>
          <w:lang w:val="en-GB"/>
        </w:rPr>
        <w:t xml:space="preserve">When RTD of serving cell and </w:t>
      </w:r>
      <w:proofErr w:type="spellStart"/>
      <w:r>
        <w:rPr>
          <w:lang w:val="en-GB"/>
        </w:rPr>
        <w:t>neighbor</w:t>
      </w:r>
      <w:proofErr w:type="spellEnd"/>
      <w:r>
        <w:rPr>
          <w:lang w:val="en-GB"/>
        </w:rPr>
        <w:t xml:space="preserve"> cell is larger than CP, if there are multiple intra-frequency layers to measure and require UE to measure multiple intra-frequency layers simultaneously, UE complexity will be linearly increased with the number of intra-frequency layers. We suggest focusing on the case that UE is required to measure on the </w:t>
      </w:r>
      <w:proofErr w:type="spellStart"/>
      <w:r>
        <w:rPr>
          <w:lang w:val="en-GB"/>
        </w:rPr>
        <w:t>neighbor</w:t>
      </w:r>
      <w:proofErr w:type="spellEnd"/>
      <w:r>
        <w:rPr>
          <w:lang w:val="en-GB"/>
        </w:rPr>
        <w:t xml:space="preserve"> cell of a single intra-frequency. Otherwise, a scaling factor is needed as shown in Table </w:t>
      </w:r>
      <w:r w:rsidR="00747306">
        <w:rPr>
          <w:lang w:val="en-GB"/>
        </w:rPr>
        <w:t>2</w:t>
      </w:r>
      <w:r>
        <w:rPr>
          <w:lang w:val="en-GB"/>
        </w:rPr>
        <w:t>.</w:t>
      </w:r>
    </w:p>
    <w:p w14:paraId="5E58B93D" w14:textId="77777777" w:rsidR="00C56B42" w:rsidRDefault="00C56B42" w:rsidP="00AD671B">
      <w:pPr>
        <w:rPr>
          <w:lang w:val="en-GB"/>
        </w:rPr>
      </w:pPr>
    </w:p>
    <w:p w14:paraId="59D9201E" w14:textId="0CC737F3" w:rsidR="00AD671B" w:rsidRDefault="00AD671B" w:rsidP="00AD671B">
      <w:pPr>
        <w:jc w:val="center"/>
        <w:rPr>
          <w:lang w:val="en-GB"/>
        </w:rPr>
      </w:pPr>
      <w:r>
        <w:rPr>
          <w:rFonts w:hint="eastAsia"/>
          <w:lang w:val="en-GB"/>
        </w:rPr>
        <w:t>T</w:t>
      </w:r>
      <w:r>
        <w:rPr>
          <w:lang w:val="en-GB"/>
        </w:rPr>
        <w:t xml:space="preserve">able </w:t>
      </w:r>
      <w:r w:rsidR="00747306">
        <w:rPr>
          <w:lang w:val="en-GB"/>
        </w:rPr>
        <w:t>2</w:t>
      </w:r>
    </w:p>
    <w:p w14:paraId="51BA1023" w14:textId="7F108D70" w:rsidR="00C56B42" w:rsidRPr="00EF180A" w:rsidRDefault="00C56B42" w:rsidP="00AD671B">
      <w:pPr>
        <w:jc w:val="center"/>
        <w:rPr>
          <w:lang w:val="en-GB"/>
        </w:rPr>
      </w:pPr>
      <w:r>
        <w:rPr>
          <w:lang w:val="en-GB"/>
        </w:rPr>
        <w:t xml:space="preserve">Expected delay requirements when using </w:t>
      </w:r>
      <w:r w:rsidRPr="00685387">
        <w:rPr>
          <w:b/>
          <w:bCs/>
          <w:lang w:val="en-GB"/>
        </w:rPr>
        <w:t>L1</w:t>
      </w:r>
      <w:r>
        <w:rPr>
          <w:lang w:val="en-GB"/>
        </w:rPr>
        <w:t xml:space="preserve"> measurement results in L1-RSRP report</w:t>
      </w:r>
    </w:p>
    <w:tbl>
      <w:tblPr>
        <w:tblW w:w="9366" w:type="dxa"/>
        <w:tblCellMar>
          <w:left w:w="0" w:type="dxa"/>
          <w:right w:w="0" w:type="dxa"/>
        </w:tblCellMar>
        <w:tblLook w:val="04A0" w:firstRow="1" w:lastRow="0" w:firstColumn="1" w:lastColumn="0" w:noHBand="0" w:noVBand="1"/>
      </w:tblPr>
      <w:tblGrid>
        <w:gridCol w:w="2883"/>
        <w:gridCol w:w="6483"/>
      </w:tblGrid>
      <w:tr w:rsidR="00AD671B" w:rsidRPr="00EF180A" w14:paraId="5955F29E" w14:textId="77777777" w:rsidTr="00BE4DED">
        <w:trPr>
          <w:trHeight w:val="262"/>
        </w:trPr>
        <w:tc>
          <w:tcPr>
            <w:tcW w:w="2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B21402" w14:textId="77777777" w:rsidR="00AD671B" w:rsidRPr="00064B77" w:rsidRDefault="00AD671B" w:rsidP="00BE4DED">
            <w:pPr>
              <w:jc w:val="center"/>
              <w:rPr>
                <w:sz w:val="18"/>
                <w:szCs w:val="20"/>
              </w:rPr>
            </w:pPr>
            <w:r w:rsidRPr="00064B77">
              <w:rPr>
                <w:b/>
                <w:bCs/>
                <w:sz w:val="18"/>
                <w:szCs w:val="20"/>
                <w:lang w:val="en-GB"/>
              </w:rPr>
              <w:t>Configuration</w:t>
            </w:r>
          </w:p>
        </w:tc>
        <w:tc>
          <w:tcPr>
            <w:tcW w:w="64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B68D42" w14:textId="77777777" w:rsidR="00AD671B" w:rsidRPr="00064B77" w:rsidRDefault="00AD671B" w:rsidP="00BE4DED">
            <w:pPr>
              <w:jc w:val="center"/>
              <w:rPr>
                <w:sz w:val="18"/>
                <w:szCs w:val="20"/>
              </w:rPr>
            </w:pPr>
            <w:r w:rsidRPr="00064B77">
              <w:rPr>
                <w:b/>
                <w:bCs/>
                <w:sz w:val="18"/>
                <w:szCs w:val="20"/>
                <w:lang w:val="en-GB"/>
              </w:rPr>
              <w:t>T</w:t>
            </w:r>
            <w:r w:rsidRPr="00064B77">
              <w:rPr>
                <w:b/>
                <w:bCs/>
                <w:sz w:val="18"/>
                <w:szCs w:val="20"/>
                <w:vertAlign w:val="subscript"/>
                <w:lang w:val="en-GB"/>
              </w:rPr>
              <w:t>L1-RSRP_Measurement_Period_SSB</w:t>
            </w:r>
            <w:r w:rsidRPr="00064B77">
              <w:rPr>
                <w:b/>
                <w:bCs/>
                <w:sz w:val="18"/>
                <w:szCs w:val="20"/>
                <w:lang w:val="en-GB"/>
              </w:rPr>
              <w:t xml:space="preserve"> (</w:t>
            </w:r>
            <w:proofErr w:type="spellStart"/>
            <w:r w:rsidRPr="00064B77">
              <w:rPr>
                <w:b/>
                <w:bCs/>
                <w:sz w:val="18"/>
                <w:szCs w:val="20"/>
                <w:lang w:val="en-GB"/>
              </w:rPr>
              <w:t>ms</w:t>
            </w:r>
            <w:proofErr w:type="spellEnd"/>
            <w:r w:rsidRPr="00064B77">
              <w:rPr>
                <w:b/>
                <w:bCs/>
                <w:sz w:val="18"/>
                <w:szCs w:val="20"/>
                <w:lang w:val="en-GB"/>
              </w:rPr>
              <w:t>)</w:t>
            </w:r>
          </w:p>
        </w:tc>
      </w:tr>
      <w:tr w:rsidR="00AD671B" w:rsidRPr="00EF180A" w14:paraId="3F3FCA54" w14:textId="77777777" w:rsidTr="00BE4DED">
        <w:trPr>
          <w:trHeight w:val="262"/>
        </w:trPr>
        <w:tc>
          <w:tcPr>
            <w:tcW w:w="2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4988D7" w14:textId="77777777" w:rsidR="00AD671B" w:rsidRPr="00064B77" w:rsidRDefault="00AD671B" w:rsidP="00BE4DED">
            <w:pPr>
              <w:jc w:val="center"/>
              <w:rPr>
                <w:sz w:val="18"/>
                <w:szCs w:val="20"/>
              </w:rPr>
            </w:pPr>
            <w:r w:rsidRPr="00064B77">
              <w:rPr>
                <w:sz w:val="18"/>
                <w:szCs w:val="20"/>
                <w:lang w:val="en-GB"/>
              </w:rPr>
              <w:t>non-DRX</w:t>
            </w:r>
          </w:p>
        </w:tc>
        <w:tc>
          <w:tcPr>
            <w:tcW w:w="64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137A19" w14:textId="77777777" w:rsidR="00AD671B" w:rsidRPr="00064B77" w:rsidRDefault="00AD671B" w:rsidP="00BE4DED">
            <w:pPr>
              <w:jc w:val="center"/>
              <w:rPr>
                <w:sz w:val="18"/>
                <w:szCs w:val="20"/>
              </w:rPr>
            </w:pPr>
            <w:proofErr w:type="gramStart"/>
            <w:r w:rsidRPr="00064B77">
              <w:rPr>
                <w:sz w:val="18"/>
                <w:szCs w:val="20"/>
                <w:lang w:val="fr-FR"/>
              </w:rPr>
              <w:t>max(</w:t>
            </w:r>
            <w:proofErr w:type="spellStart"/>
            <w:proofErr w:type="gramEnd"/>
            <w:r w:rsidRPr="00064B77">
              <w:rPr>
                <w:sz w:val="18"/>
                <w:szCs w:val="20"/>
                <w:lang w:val="fr-FR"/>
              </w:rPr>
              <w:t>T</w:t>
            </w:r>
            <w:r w:rsidRPr="00064B77">
              <w:rPr>
                <w:sz w:val="18"/>
                <w:szCs w:val="20"/>
                <w:vertAlign w:val="subscript"/>
                <w:lang w:val="fr-FR"/>
              </w:rPr>
              <w:t>Report</w:t>
            </w:r>
            <w:proofErr w:type="spellEnd"/>
            <w:r w:rsidRPr="00064B77">
              <w:rPr>
                <w:sz w:val="18"/>
                <w:szCs w:val="20"/>
                <w:lang w:val="fr-FR"/>
              </w:rPr>
              <w:t xml:space="preserve">, </w:t>
            </w:r>
            <w:proofErr w:type="spellStart"/>
            <w:r w:rsidRPr="00064B77">
              <w:rPr>
                <w:sz w:val="18"/>
                <w:szCs w:val="20"/>
                <w:lang w:val="fr-FR"/>
              </w:rPr>
              <w:t>ceil</w:t>
            </w:r>
            <w:proofErr w:type="spellEnd"/>
            <w:r w:rsidRPr="00064B77">
              <w:rPr>
                <w:sz w:val="18"/>
                <w:szCs w:val="20"/>
                <w:lang w:val="fr-FR"/>
              </w:rPr>
              <w:t>(M*P)*T</w:t>
            </w:r>
            <w:r w:rsidRPr="00064B77">
              <w:rPr>
                <w:sz w:val="18"/>
                <w:szCs w:val="20"/>
                <w:vertAlign w:val="subscript"/>
                <w:lang w:val="fr-FR"/>
              </w:rPr>
              <w:t>SSB</w:t>
            </w:r>
            <w:r w:rsidRPr="00064B77">
              <w:rPr>
                <w:sz w:val="18"/>
                <w:szCs w:val="20"/>
                <w:lang w:val="fr-FR"/>
              </w:rPr>
              <w:t xml:space="preserve">) </w:t>
            </w:r>
            <w:ins w:id="10" w:author="Author">
              <w:r w:rsidRPr="00064B77">
                <w:rPr>
                  <w:sz w:val="18"/>
                  <w:szCs w:val="20"/>
                  <w:lang w:val="en-GB"/>
                </w:rPr>
                <w:t>x SF</w:t>
              </w:r>
            </w:ins>
          </w:p>
        </w:tc>
      </w:tr>
      <w:tr w:rsidR="00AD671B" w:rsidRPr="00EF180A" w14:paraId="17CCEA02" w14:textId="77777777" w:rsidTr="00BE4DED">
        <w:trPr>
          <w:trHeight w:val="262"/>
        </w:trPr>
        <w:tc>
          <w:tcPr>
            <w:tcW w:w="2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41C9AB" w14:textId="77777777" w:rsidR="00AD671B" w:rsidRPr="00064B77" w:rsidRDefault="00AD671B" w:rsidP="00BE4DED">
            <w:pPr>
              <w:jc w:val="center"/>
              <w:rPr>
                <w:sz w:val="18"/>
                <w:szCs w:val="20"/>
              </w:rPr>
            </w:pPr>
            <w:r w:rsidRPr="00064B77">
              <w:rPr>
                <w:sz w:val="18"/>
                <w:szCs w:val="20"/>
                <w:lang w:val="en-GB"/>
              </w:rPr>
              <w:t>DRX cycle ≤ 320ms</w:t>
            </w:r>
          </w:p>
        </w:tc>
        <w:tc>
          <w:tcPr>
            <w:tcW w:w="64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E24DBC" w14:textId="77777777" w:rsidR="00AD671B" w:rsidRPr="00064B77" w:rsidRDefault="00AD671B" w:rsidP="00BE4DED">
            <w:pPr>
              <w:jc w:val="center"/>
              <w:rPr>
                <w:sz w:val="18"/>
                <w:szCs w:val="20"/>
              </w:rPr>
            </w:pPr>
            <w:proofErr w:type="gramStart"/>
            <w:r w:rsidRPr="00064B77">
              <w:rPr>
                <w:sz w:val="18"/>
                <w:szCs w:val="20"/>
                <w:lang w:val="en-GB"/>
              </w:rPr>
              <w:t>max(</w:t>
            </w:r>
            <w:proofErr w:type="spellStart"/>
            <w:proofErr w:type="gramEnd"/>
            <w:r w:rsidRPr="00064B77">
              <w:rPr>
                <w:sz w:val="18"/>
                <w:szCs w:val="20"/>
                <w:lang w:val="en-GB"/>
              </w:rPr>
              <w:t>T</w:t>
            </w:r>
            <w:r w:rsidRPr="00064B77">
              <w:rPr>
                <w:sz w:val="18"/>
                <w:szCs w:val="20"/>
                <w:vertAlign w:val="subscript"/>
                <w:lang w:val="en-GB"/>
              </w:rPr>
              <w:t>Report</w:t>
            </w:r>
            <w:proofErr w:type="spellEnd"/>
            <w:r w:rsidRPr="00064B77">
              <w:rPr>
                <w:sz w:val="18"/>
                <w:szCs w:val="20"/>
                <w:lang w:val="en-GB"/>
              </w:rPr>
              <w:t>, ceil(1.5 *M*P)*max(T</w:t>
            </w:r>
            <w:r w:rsidRPr="00064B77">
              <w:rPr>
                <w:sz w:val="18"/>
                <w:szCs w:val="20"/>
                <w:vertAlign w:val="subscript"/>
                <w:lang w:val="en-GB"/>
              </w:rPr>
              <w:t>DRX</w:t>
            </w:r>
            <w:r w:rsidRPr="00064B77">
              <w:rPr>
                <w:sz w:val="18"/>
                <w:szCs w:val="20"/>
                <w:lang w:val="en-GB"/>
              </w:rPr>
              <w:t>,T</w:t>
            </w:r>
            <w:r w:rsidRPr="00064B77">
              <w:rPr>
                <w:sz w:val="18"/>
                <w:szCs w:val="20"/>
                <w:vertAlign w:val="subscript"/>
                <w:lang w:val="en-GB"/>
              </w:rPr>
              <w:t>SSB</w:t>
            </w:r>
            <w:r w:rsidRPr="00064B77">
              <w:rPr>
                <w:sz w:val="18"/>
                <w:szCs w:val="20"/>
                <w:lang w:val="en-GB"/>
              </w:rPr>
              <w:t xml:space="preserve">)) </w:t>
            </w:r>
            <w:ins w:id="11" w:author="Author">
              <w:r w:rsidRPr="00064B77">
                <w:rPr>
                  <w:sz w:val="18"/>
                  <w:szCs w:val="20"/>
                  <w:lang w:val="en-GB"/>
                </w:rPr>
                <w:t>x SF</w:t>
              </w:r>
            </w:ins>
          </w:p>
        </w:tc>
      </w:tr>
      <w:tr w:rsidR="00AD671B" w:rsidRPr="00EF180A" w14:paraId="404A361B" w14:textId="77777777" w:rsidTr="00BE4DED">
        <w:trPr>
          <w:trHeight w:val="10"/>
        </w:trPr>
        <w:tc>
          <w:tcPr>
            <w:tcW w:w="2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3A17DC" w14:textId="77777777" w:rsidR="00AD671B" w:rsidRPr="00064B77" w:rsidRDefault="00AD671B" w:rsidP="00BE4DED">
            <w:pPr>
              <w:jc w:val="center"/>
              <w:rPr>
                <w:sz w:val="18"/>
                <w:szCs w:val="20"/>
              </w:rPr>
            </w:pPr>
            <w:r w:rsidRPr="00064B77">
              <w:rPr>
                <w:sz w:val="18"/>
                <w:szCs w:val="20"/>
                <w:lang w:val="en-GB"/>
              </w:rPr>
              <w:t>DRX cycle &gt; 320ms</w:t>
            </w:r>
          </w:p>
        </w:tc>
        <w:tc>
          <w:tcPr>
            <w:tcW w:w="64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B2112F" w14:textId="77777777" w:rsidR="00AD671B" w:rsidRPr="00064B77" w:rsidRDefault="00AD671B" w:rsidP="00BE4DED">
            <w:pPr>
              <w:jc w:val="center"/>
              <w:rPr>
                <w:sz w:val="18"/>
                <w:szCs w:val="20"/>
              </w:rPr>
            </w:pPr>
            <w:r w:rsidRPr="00064B77">
              <w:rPr>
                <w:sz w:val="18"/>
                <w:szCs w:val="20"/>
                <w:lang w:val="en-GB"/>
              </w:rPr>
              <w:t>ceil(M*</w:t>
            </w:r>
            <w:proofErr w:type="gramStart"/>
            <w:r w:rsidRPr="00064B77">
              <w:rPr>
                <w:sz w:val="18"/>
                <w:szCs w:val="20"/>
                <w:lang w:val="en-GB"/>
              </w:rPr>
              <w:t>P)*</w:t>
            </w:r>
            <w:proofErr w:type="gramEnd"/>
            <w:r w:rsidRPr="00064B77">
              <w:rPr>
                <w:sz w:val="18"/>
                <w:szCs w:val="20"/>
                <w:lang w:val="en-GB"/>
              </w:rPr>
              <w:t>T</w:t>
            </w:r>
            <w:r w:rsidRPr="00064B77">
              <w:rPr>
                <w:sz w:val="18"/>
                <w:szCs w:val="20"/>
                <w:vertAlign w:val="subscript"/>
                <w:lang w:val="en-GB"/>
              </w:rPr>
              <w:t>DRX</w:t>
            </w:r>
            <w:ins w:id="12" w:author="Author">
              <w:r w:rsidRPr="00064B77">
                <w:rPr>
                  <w:sz w:val="18"/>
                  <w:szCs w:val="20"/>
                  <w:vertAlign w:val="subscript"/>
                  <w:lang w:val="en-GB"/>
                </w:rPr>
                <w:t xml:space="preserve"> </w:t>
              </w:r>
              <w:r w:rsidRPr="00064B77">
                <w:rPr>
                  <w:sz w:val="18"/>
                  <w:szCs w:val="20"/>
                  <w:lang w:val="en-GB"/>
                </w:rPr>
                <w:t>x SF</w:t>
              </w:r>
            </w:ins>
          </w:p>
        </w:tc>
      </w:tr>
      <w:tr w:rsidR="00AD671B" w:rsidRPr="00EF180A" w14:paraId="1456CC30" w14:textId="77777777" w:rsidTr="00BE4DED">
        <w:trPr>
          <w:trHeight w:val="10"/>
        </w:trPr>
        <w:tc>
          <w:tcPr>
            <w:tcW w:w="936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0A715D" w14:textId="77777777" w:rsidR="00AD671B" w:rsidRPr="00064B77" w:rsidRDefault="00AD671B" w:rsidP="00BE4DED">
            <w:pPr>
              <w:rPr>
                <w:sz w:val="18"/>
                <w:szCs w:val="20"/>
                <w:lang w:val="en-GB"/>
              </w:rPr>
            </w:pPr>
            <w:r w:rsidRPr="00064B77">
              <w:rPr>
                <w:rFonts w:hint="eastAsia"/>
                <w:sz w:val="18"/>
                <w:szCs w:val="20"/>
                <w:lang w:val="en-GB"/>
              </w:rPr>
              <w:t>M</w:t>
            </w:r>
            <w:r w:rsidRPr="00064B77">
              <w:rPr>
                <w:sz w:val="18"/>
                <w:szCs w:val="20"/>
                <w:lang w:val="en-GB"/>
              </w:rPr>
              <w:t xml:space="preserve"> = 1 or 3,</w:t>
            </w:r>
          </w:p>
          <w:p w14:paraId="7DABE887" w14:textId="77777777" w:rsidR="00AD671B" w:rsidRPr="00064B77" w:rsidRDefault="00AD671B" w:rsidP="00BE4DED">
            <w:pPr>
              <w:rPr>
                <w:sz w:val="18"/>
                <w:szCs w:val="20"/>
                <w:lang w:val="en-GB"/>
              </w:rPr>
            </w:pPr>
            <w:r w:rsidRPr="00064B77">
              <w:rPr>
                <w:rFonts w:hint="eastAsia"/>
                <w:sz w:val="18"/>
                <w:szCs w:val="20"/>
                <w:lang w:val="en-GB"/>
              </w:rPr>
              <w:lastRenderedPageBreak/>
              <w:t>P</w:t>
            </w:r>
            <w:r w:rsidRPr="00064B77">
              <w:rPr>
                <w:sz w:val="18"/>
                <w:szCs w:val="20"/>
                <w:lang w:val="en-GB"/>
              </w:rPr>
              <w:t xml:space="preserve"> is the scaling factor when SSB is partially overlapped with measurement gaps,</w:t>
            </w:r>
          </w:p>
          <w:p w14:paraId="47048B0A" w14:textId="77777777" w:rsidR="00AD671B" w:rsidRPr="00064B77" w:rsidRDefault="00AD671B" w:rsidP="00BE4DED">
            <w:pPr>
              <w:rPr>
                <w:sz w:val="18"/>
                <w:szCs w:val="20"/>
                <w:lang w:val="en-GB"/>
              </w:rPr>
            </w:pPr>
            <w:r w:rsidRPr="00064B77">
              <w:rPr>
                <w:rFonts w:hint="eastAsia"/>
                <w:sz w:val="18"/>
                <w:szCs w:val="20"/>
                <w:lang w:val="en-GB"/>
              </w:rPr>
              <w:t>S</w:t>
            </w:r>
            <w:r w:rsidRPr="00064B77">
              <w:rPr>
                <w:sz w:val="18"/>
                <w:szCs w:val="20"/>
                <w:lang w:val="en-GB"/>
              </w:rPr>
              <w:t xml:space="preserve">F = number of </w:t>
            </w:r>
            <w:r>
              <w:rPr>
                <w:sz w:val="18"/>
                <w:szCs w:val="20"/>
                <w:lang w:val="en-GB"/>
              </w:rPr>
              <w:t xml:space="preserve">overlapped </w:t>
            </w:r>
            <w:r w:rsidRPr="00064B77">
              <w:rPr>
                <w:sz w:val="18"/>
                <w:szCs w:val="20"/>
                <w:lang w:val="en-GB"/>
              </w:rPr>
              <w:t>intra-frequency layers</w:t>
            </w:r>
            <w:r>
              <w:rPr>
                <w:sz w:val="18"/>
                <w:szCs w:val="20"/>
                <w:lang w:val="en-GB"/>
              </w:rPr>
              <w:t xml:space="preserve"> (</w:t>
            </w:r>
            <w:r w:rsidRPr="00064B77">
              <w:rPr>
                <w:sz w:val="18"/>
                <w:szCs w:val="20"/>
                <w:lang w:val="en-GB"/>
              </w:rPr>
              <w:t>L1-RSRP measurement</w:t>
            </w:r>
            <w:r>
              <w:rPr>
                <w:sz w:val="18"/>
                <w:szCs w:val="20"/>
                <w:lang w:val="en-GB"/>
              </w:rPr>
              <w:t xml:space="preserve"> is configured</w:t>
            </w:r>
            <w:r w:rsidRPr="00064B77">
              <w:rPr>
                <w:sz w:val="18"/>
                <w:szCs w:val="20"/>
                <w:lang w:val="en-GB"/>
              </w:rPr>
              <w:t xml:space="preserve"> on </w:t>
            </w:r>
            <w:proofErr w:type="spellStart"/>
            <w:r w:rsidRPr="00064B77">
              <w:rPr>
                <w:sz w:val="18"/>
                <w:szCs w:val="20"/>
                <w:lang w:val="en-GB"/>
              </w:rPr>
              <w:t>neighbor</w:t>
            </w:r>
            <w:proofErr w:type="spellEnd"/>
            <w:r w:rsidRPr="00064B77">
              <w:rPr>
                <w:sz w:val="18"/>
                <w:szCs w:val="20"/>
                <w:lang w:val="en-GB"/>
              </w:rPr>
              <w:t xml:space="preserve"> cells</w:t>
            </w:r>
            <w:r>
              <w:rPr>
                <w:sz w:val="18"/>
                <w:szCs w:val="20"/>
                <w:lang w:val="en-GB"/>
              </w:rPr>
              <w:t xml:space="preserve"> of that intra-frequency layers) assuming one additional L1 measurement module and equal sharing.</w:t>
            </w:r>
          </w:p>
        </w:tc>
      </w:tr>
    </w:tbl>
    <w:p w14:paraId="60E400D6" w14:textId="77777777" w:rsidR="00AD671B" w:rsidRDefault="00AD671B" w:rsidP="00AD671B"/>
    <w:p w14:paraId="6A2CE152" w14:textId="77777777" w:rsidR="006710B7" w:rsidRDefault="00AD671B" w:rsidP="00AD671B">
      <w:r>
        <w:rPr>
          <w:rFonts w:hint="eastAsia"/>
        </w:rPr>
        <w:t>C</w:t>
      </w:r>
      <w:r>
        <w:t>ompar</w:t>
      </w:r>
      <w:r w:rsidR="008F4575">
        <w:t>e</w:t>
      </w:r>
      <w:r>
        <w:t xml:space="preserve"> Table 1 with Table </w:t>
      </w:r>
      <w:r w:rsidR="006A4F9A">
        <w:t>2</w:t>
      </w:r>
      <w:r>
        <w:t xml:space="preserve">, there are three main differences. </w:t>
      </w:r>
    </w:p>
    <w:p w14:paraId="50D0C353" w14:textId="77257991" w:rsidR="006710B7" w:rsidRDefault="00AD671B" w:rsidP="00213040">
      <w:pPr>
        <w:pStyle w:val="af5"/>
        <w:numPr>
          <w:ilvl w:val="0"/>
          <w:numId w:val="37"/>
        </w:numPr>
      </w:pPr>
      <w:r>
        <w:t xml:space="preserve">One is that SMTC period is used in Table 1 and SSB period is used in Table </w:t>
      </w:r>
      <w:r w:rsidR="00307422">
        <w:t>2</w:t>
      </w:r>
      <w:r>
        <w:t xml:space="preserve">. In general, SSB period is no larger than SMTC period. </w:t>
      </w:r>
    </w:p>
    <w:p w14:paraId="48825AA1" w14:textId="1A04151D" w:rsidR="006710B7" w:rsidRDefault="00AD671B" w:rsidP="00213040">
      <w:pPr>
        <w:pStyle w:val="af5"/>
        <w:numPr>
          <w:ilvl w:val="0"/>
          <w:numId w:val="37"/>
        </w:numPr>
      </w:pPr>
      <w:r>
        <w:t xml:space="preserve">The second is the value of </w:t>
      </w:r>
      <w:proofErr w:type="spellStart"/>
      <w:r>
        <w:t>CSSF</w:t>
      </w:r>
      <w:r w:rsidRPr="006710B7">
        <w:rPr>
          <w:vertAlign w:val="subscript"/>
        </w:rPr>
        <w:t>intra</w:t>
      </w:r>
      <w:proofErr w:type="spellEnd"/>
      <w:r w:rsidRPr="006710B7">
        <w:rPr>
          <w:vertAlign w:val="subscript"/>
        </w:rPr>
        <w:t xml:space="preserve"> </w:t>
      </w:r>
      <w:r>
        <w:t xml:space="preserve">and SF. </w:t>
      </w:r>
      <w:proofErr w:type="gramStart"/>
      <w:r w:rsidRPr="00AD75D7">
        <w:t>As long as</w:t>
      </w:r>
      <w:proofErr w:type="gramEnd"/>
      <w:r w:rsidRPr="00AD75D7">
        <w:t xml:space="preserve"> there are multiple </w:t>
      </w:r>
      <w:r w:rsidR="006710B7" w:rsidRPr="00685387">
        <w:t>intra-frequency layers</w:t>
      </w:r>
      <w:r w:rsidRPr="00AD75D7">
        <w:t xml:space="preserve">, the measurement delay in Table 1 will be prolonged </w:t>
      </w:r>
      <w:r w:rsidR="006A4F9A" w:rsidRPr="00AD75D7">
        <w:t>as</w:t>
      </w:r>
      <w:r w:rsidRPr="005E7A70">
        <w:t xml:space="preserve"> L3 measurement on serving cells is always ongoing</w:t>
      </w:r>
      <w:r w:rsidR="006710B7" w:rsidRPr="00685387">
        <w:t xml:space="preserve"> (even if there is only one single layer on which UE needs to do L1 measurements for LTM)</w:t>
      </w:r>
      <w:r w:rsidRPr="00AD75D7">
        <w:t>.</w:t>
      </w:r>
      <w:r>
        <w:t xml:space="preserve"> In Table </w:t>
      </w:r>
      <w:r w:rsidR="006A4F9A">
        <w:t>2</w:t>
      </w:r>
      <w:r>
        <w:t xml:space="preserve">, </w:t>
      </w:r>
      <w:r w:rsidR="006710B7">
        <w:t>the measurement delay is only scaled by the number of layers with L1 measurements for LTM. C</w:t>
      </w:r>
      <w:r>
        <w:t xml:space="preserve">onsidering the most typical use case, UE is very likely to be configured to measure neighbor cell of a single intra-frequency and SF equals to 1. </w:t>
      </w:r>
    </w:p>
    <w:p w14:paraId="260102D0" w14:textId="29AAC07E" w:rsidR="00AD671B" w:rsidRDefault="00AD671B" w:rsidP="00213040">
      <w:pPr>
        <w:pStyle w:val="af5"/>
        <w:numPr>
          <w:ilvl w:val="0"/>
          <w:numId w:val="37"/>
        </w:numPr>
      </w:pPr>
      <w:r>
        <w:t>The third is that lower bound</w:t>
      </w:r>
      <w:r w:rsidR="00685387">
        <w:t>s</w:t>
      </w:r>
      <w:r>
        <w:t xml:space="preserve"> are different. We take an example to show the measurement delay of the two alternatives. Suppose single carrier, SMTC period = SSB period =20ms, no overlapping with MG, and no DRX. If using L3 intermediate results, the measurement delay would be </w:t>
      </w:r>
      <w:proofErr w:type="gramStart"/>
      <w:r>
        <w:t>as long as</w:t>
      </w:r>
      <w:proofErr w:type="gramEnd"/>
      <w:r>
        <w:t xml:space="preserve"> 200ms. Using legacy L1 measurement framework, the measurement delay would be 20ms with M=1 and 60ms with M=3. </w:t>
      </w:r>
    </w:p>
    <w:p w14:paraId="0FD59CB7" w14:textId="3C524A64" w:rsidR="00AD671B" w:rsidRDefault="00AD671B" w:rsidP="00AD671B">
      <w:pPr>
        <w:spacing w:beforeLines="50" w:before="120" w:afterLines="50" w:after="120"/>
        <w:rPr>
          <w:rFonts w:cstheme="minorHAnsi"/>
          <w:b/>
          <w:lang w:eastAsia="x-none"/>
        </w:rPr>
      </w:pPr>
      <w:r w:rsidRPr="002243E8">
        <w:rPr>
          <w:rFonts w:cstheme="minorHAnsi" w:hint="eastAsia"/>
          <w:b/>
          <w:lang w:eastAsia="x-none"/>
        </w:rPr>
        <w:t>O</w:t>
      </w:r>
      <w:r w:rsidRPr="002243E8">
        <w:rPr>
          <w:rFonts w:cstheme="minorHAnsi"/>
          <w:b/>
          <w:lang w:eastAsia="x-none"/>
        </w:rPr>
        <w:t>bservation</w:t>
      </w:r>
      <w:r>
        <w:rPr>
          <w:rFonts w:cstheme="minorHAnsi"/>
          <w:b/>
          <w:lang w:eastAsia="x-none"/>
        </w:rPr>
        <w:t xml:space="preserve"> </w:t>
      </w:r>
      <w:r w:rsidR="004C408A">
        <w:rPr>
          <w:rFonts w:cstheme="minorHAnsi"/>
          <w:b/>
          <w:lang w:eastAsia="x-none"/>
        </w:rPr>
        <w:t>1</w:t>
      </w:r>
      <w:r w:rsidRPr="002243E8">
        <w:rPr>
          <w:rFonts w:cstheme="minorHAnsi"/>
          <w:b/>
          <w:lang w:eastAsia="x-none"/>
        </w:rPr>
        <w:t xml:space="preserve">: </w:t>
      </w:r>
      <w:r>
        <w:rPr>
          <w:rFonts w:cstheme="minorHAnsi"/>
          <w:b/>
          <w:lang w:eastAsia="x-none"/>
        </w:rPr>
        <w:t>For intra-frequency L1-RSRP measurement in FR1, the measurement delay would be longer if using L3 intermediate results compared to using legacy L1 measurement framework especially when SMTC&lt;40ms.</w:t>
      </w:r>
    </w:p>
    <w:p w14:paraId="10E9BFF9" w14:textId="5B6551B1" w:rsidR="00AD671B" w:rsidRPr="00A75C00" w:rsidRDefault="00AD671B" w:rsidP="00AD671B">
      <w:pPr>
        <w:spacing w:beforeLines="50" w:before="120" w:afterLines="50" w:after="120"/>
        <w:rPr>
          <w:rFonts w:cstheme="minorHAnsi"/>
          <w:b/>
          <w:lang w:eastAsia="x-none"/>
        </w:rPr>
      </w:pPr>
      <w:r w:rsidRPr="00A75C00">
        <w:rPr>
          <w:rFonts w:cstheme="minorHAnsi"/>
          <w:b/>
          <w:lang w:eastAsia="x-none"/>
        </w:rPr>
        <w:t xml:space="preserve">Proposal </w:t>
      </w:r>
      <w:r w:rsidR="00E1749E">
        <w:rPr>
          <w:rFonts w:cstheme="minorHAnsi"/>
          <w:b/>
          <w:lang w:eastAsia="x-none"/>
        </w:rPr>
        <w:t>5</w:t>
      </w:r>
      <w:r w:rsidRPr="00A75C00">
        <w:rPr>
          <w:rFonts w:cstheme="minorHAnsi"/>
          <w:b/>
          <w:lang w:eastAsia="x-none"/>
        </w:rPr>
        <w:t xml:space="preserve">: </w:t>
      </w:r>
      <w:r>
        <w:rPr>
          <w:rFonts w:cstheme="minorHAnsi"/>
          <w:b/>
          <w:lang w:eastAsia="x-none"/>
        </w:rPr>
        <w:t>T</w:t>
      </w:r>
      <w:r w:rsidRPr="00CF0A09">
        <w:rPr>
          <w:rFonts w:cstheme="minorHAnsi"/>
          <w:b/>
          <w:lang w:eastAsia="x-none"/>
        </w:rPr>
        <w:t xml:space="preserve">he pros and cons of using </w:t>
      </w:r>
      <w:r>
        <w:rPr>
          <w:rFonts w:cstheme="minorHAnsi"/>
          <w:b/>
          <w:lang w:eastAsia="x-none"/>
        </w:rPr>
        <w:t>L3 intermediate results for FR1 intra-frequency L1 report:</w:t>
      </w:r>
    </w:p>
    <w:tbl>
      <w:tblPr>
        <w:tblStyle w:val="af7"/>
        <w:tblW w:w="0" w:type="auto"/>
        <w:tblLook w:val="04A0" w:firstRow="1" w:lastRow="0" w:firstColumn="1" w:lastColumn="0" w:noHBand="0" w:noVBand="1"/>
      </w:tblPr>
      <w:tblGrid>
        <w:gridCol w:w="4814"/>
        <w:gridCol w:w="4815"/>
      </w:tblGrid>
      <w:tr w:rsidR="00AD671B" w14:paraId="59527F04" w14:textId="77777777" w:rsidTr="00BE4DED">
        <w:tc>
          <w:tcPr>
            <w:tcW w:w="4814" w:type="dxa"/>
          </w:tcPr>
          <w:p w14:paraId="72765C5D" w14:textId="77777777" w:rsidR="00AD671B" w:rsidRPr="0067337A" w:rsidRDefault="00AD671B" w:rsidP="00BE4DED">
            <w:pPr>
              <w:spacing w:beforeLines="50" w:before="120" w:afterLines="50" w:after="120"/>
              <w:rPr>
                <w:sz w:val="20"/>
                <w:szCs w:val="21"/>
                <w:lang w:val="en-GB"/>
              </w:rPr>
            </w:pPr>
            <w:r w:rsidRPr="0067337A">
              <w:rPr>
                <w:b/>
                <w:bCs/>
                <w:sz w:val="20"/>
                <w:szCs w:val="21"/>
              </w:rPr>
              <w:t xml:space="preserve">L1 measurement report using </w:t>
            </w:r>
            <w:r>
              <w:rPr>
                <w:b/>
                <w:bCs/>
                <w:sz w:val="20"/>
                <w:szCs w:val="21"/>
              </w:rPr>
              <w:t>L3 intermediate results</w:t>
            </w:r>
          </w:p>
        </w:tc>
        <w:tc>
          <w:tcPr>
            <w:tcW w:w="4815" w:type="dxa"/>
          </w:tcPr>
          <w:p w14:paraId="41C262BB" w14:textId="77777777" w:rsidR="00AD671B" w:rsidRPr="0067337A" w:rsidRDefault="00AD671B" w:rsidP="00BE4DED">
            <w:pPr>
              <w:spacing w:beforeLines="50" w:before="120" w:afterLines="50" w:after="120"/>
              <w:rPr>
                <w:sz w:val="20"/>
                <w:szCs w:val="21"/>
                <w:lang w:val="en-GB"/>
              </w:rPr>
            </w:pPr>
            <w:r w:rsidRPr="0067337A">
              <w:rPr>
                <w:b/>
                <w:bCs/>
                <w:sz w:val="20"/>
                <w:szCs w:val="21"/>
              </w:rPr>
              <w:t xml:space="preserve">L1 measurement report using </w:t>
            </w:r>
            <w:r>
              <w:rPr>
                <w:b/>
                <w:bCs/>
                <w:sz w:val="20"/>
                <w:szCs w:val="21"/>
              </w:rPr>
              <w:t>legacy framework</w:t>
            </w:r>
          </w:p>
        </w:tc>
      </w:tr>
      <w:tr w:rsidR="00AD671B" w:rsidRPr="009A5781" w14:paraId="5AB6528B" w14:textId="77777777" w:rsidTr="00BE4DED">
        <w:tc>
          <w:tcPr>
            <w:tcW w:w="4814" w:type="dxa"/>
          </w:tcPr>
          <w:p w14:paraId="4CDFA98C" w14:textId="77777777" w:rsidR="00AD671B" w:rsidRPr="0067337A" w:rsidRDefault="00AD671B" w:rsidP="00BE4DED">
            <w:pPr>
              <w:rPr>
                <w:sz w:val="20"/>
                <w:szCs w:val="21"/>
              </w:rPr>
            </w:pPr>
            <w:r w:rsidRPr="0067337A">
              <w:rPr>
                <w:b/>
                <w:bCs/>
                <w:sz w:val="20"/>
                <w:szCs w:val="21"/>
              </w:rPr>
              <w:t>Pros</w:t>
            </w:r>
            <w:r w:rsidRPr="0067337A">
              <w:rPr>
                <w:sz w:val="20"/>
                <w:szCs w:val="21"/>
              </w:rPr>
              <w:t>:</w:t>
            </w:r>
          </w:p>
          <w:p w14:paraId="3B784BAF" w14:textId="4E47D12D" w:rsidR="00AD671B" w:rsidRPr="0067337A" w:rsidRDefault="00AD671B" w:rsidP="00213040">
            <w:pPr>
              <w:numPr>
                <w:ilvl w:val="0"/>
                <w:numId w:val="13"/>
              </w:numPr>
              <w:rPr>
                <w:sz w:val="20"/>
                <w:szCs w:val="21"/>
              </w:rPr>
            </w:pPr>
            <w:r>
              <w:rPr>
                <w:sz w:val="20"/>
                <w:szCs w:val="21"/>
              </w:rPr>
              <w:t>The number of neighbor cells per intra-frequency layer for RTD&gt; CP case can be as many as L3 measurement, i.e</w:t>
            </w:r>
            <w:r w:rsidR="008F4575">
              <w:rPr>
                <w:sz w:val="20"/>
                <w:szCs w:val="21"/>
              </w:rPr>
              <w:t>.</w:t>
            </w:r>
            <w:r>
              <w:rPr>
                <w:sz w:val="20"/>
                <w:szCs w:val="21"/>
              </w:rPr>
              <w:t>, 7 neighbor cells</w:t>
            </w:r>
            <w:r w:rsidRPr="0067337A">
              <w:rPr>
                <w:sz w:val="20"/>
                <w:szCs w:val="21"/>
              </w:rPr>
              <w:t>.</w:t>
            </w:r>
          </w:p>
          <w:p w14:paraId="10FC3AAA" w14:textId="77777777" w:rsidR="00AD671B" w:rsidRPr="0067337A" w:rsidRDefault="00AD671B" w:rsidP="00BE4DED">
            <w:pPr>
              <w:rPr>
                <w:sz w:val="20"/>
                <w:szCs w:val="21"/>
              </w:rPr>
            </w:pPr>
            <w:r w:rsidRPr="0067337A">
              <w:rPr>
                <w:b/>
                <w:bCs/>
                <w:sz w:val="20"/>
                <w:szCs w:val="21"/>
              </w:rPr>
              <w:t>Cons</w:t>
            </w:r>
            <w:r w:rsidRPr="0067337A">
              <w:rPr>
                <w:sz w:val="20"/>
                <w:szCs w:val="21"/>
              </w:rPr>
              <w:t>:</w:t>
            </w:r>
          </w:p>
          <w:p w14:paraId="3763472D" w14:textId="77777777" w:rsidR="00AD671B" w:rsidRDefault="00AD671B" w:rsidP="00213040">
            <w:pPr>
              <w:numPr>
                <w:ilvl w:val="0"/>
                <w:numId w:val="14"/>
              </w:numPr>
              <w:rPr>
                <w:sz w:val="20"/>
                <w:szCs w:val="21"/>
              </w:rPr>
            </w:pPr>
            <w:r>
              <w:rPr>
                <w:sz w:val="20"/>
                <w:szCs w:val="21"/>
              </w:rPr>
              <w:t>M</w:t>
            </w:r>
            <w:r w:rsidRPr="00A75C00">
              <w:rPr>
                <w:sz w:val="20"/>
                <w:szCs w:val="21"/>
              </w:rPr>
              <w:t>easurement delay would be longer compared to using legacy L1 measurement framework especially when SMTC</w:t>
            </w:r>
            <w:r>
              <w:rPr>
                <w:sz w:val="20"/>
                <w:szCs w:val="21"/>
              </w:rPr>
              <w:t xml:space="preserve"> period </w:t>
            </w:r>
            <w:r w:rsidRPr="00A75C00">
              <w:rPr>
                <w:sz w:val="20"/>
                <w:szCs w:val="21"/>
              </w:rPr>
              <w:t>&lt;40ms.</w:t>
            </w:r>
          </w:p>
          <w:p w14:paraId="76AE64C2" w14:textId="77777777" w:rsidR="00AD671B" w:rsidRPr="00A75C00" w:rsidRDefault="00AD671B" w:rsidP="00213040">
            <w:pPr>
              <w:numPr>
                <w:ilvl w:val="0"/>
                <w:numId w:val="14"/>
              </w:numPr>
              <w:rPr>
                <w:sz w:val="20"/>
                <w:szCs w:val="21"/>
              </w:rPr>
            </w:pPr>
            <w:r>
              <w:rPr>
                <w:rFonts w:hint="eastAsia"/>
                <w:sz w:val="20"/>
                <w:szCs w:val="21"/>
              </w:rPr>
              <w:t>M</w:t>
            </w:r>
            <w:r>
              <w:rPr>
                <w:sz w:val="20"/>
                <w:szCs w:val="21"/>
              </w:rPr>
              <w:t>ay have impact on UE implementation of L3 measurement</w:t>
            </w:r>
          </w:p>
        </w:tc>
        <w:tc>
          <w:tcPr>
            <w:tcW w:w="4815" w:type="dxa"/>
          </w:tcPr>
          <w:p w14:paraId="1B5C5765" w14:textId="77777777" w:rsidR="00AD671B" w:rsidRPr="0067337A" w:rsidRDefault="00AD671B" w:rsidP="00BE4DED">
            <w:pPr>
              <w:rPr>
                <w:sz w:val="20"/>
                <w:szCs w:val="21"/>
              </w:rPr>
            </w:pPr>
            <w:r w:rsidRPr="0067337A">
              <w:rPr>
                <w:b/>
                <w:bCs/>
                <w:sz w:val="20"/>
                <w:szCs w:val="21"/>
              </w:rPr>
              <w:t>Pros</w:t>
            </w:r>
            <w:r w:rsidRPr="0067337A">
              <w:rPr>
                <w:sz w:val="20"/>
                <w:szCs w:val="21"/>
              </w:rPr>
              <w:t>:</w:t>
            </w:r>
          </w:p>
          <w:p w14:paraId="40918D57" w14:textId="77777777" w:rsidR="00AD671B" w:rsidRDefault="00AD671B" w:rsidP="00213040">
            <w:pPr>
              <w:numPr>
                <w:ilvl w:val="0"/>
                <w:numId w:val="15"/>
              </w:numPr>
              <w:rPr>
                <w:sz w:val="20"/>
                <w:szCs w:val="21"/>
              </w:rPr>
            </w:pPr>
            <w:r w:rsidRPr="0067337A">
              <w:rPr>
                <w:sz w:val="20"/>
                <w:szCs w:val="21"/>
              </w:rPr>
              <w:t>Measurement delay can be shorter</w:t>
            </w:r>
            <w:r>
              <w:rPr>
                <w:sz w:val="20"/>
                <w:szCs w:val="21"/>
              </w:rPr>
              <w:t xml:space="preserve"> </w:t>
            </w:r>
            <w:r w:rsidRPr="00A75C00">
              <w:rPr>
                <w:sz w:val="20"/>
                <w:szCs w:val="21"/>
              </w:rPr>
              <w:t xml:space="preserve">especially when </w:t>
            </w:r>
            <w:r>
              <w:rPr>
                <w:sz w:val="20"/>
                <w:szCs w:val="21"/>
              </w:rPr>
              <w:t xml:space="preserve">SSB period </w:t>
            </w:r>
            <w:r w:rsidRPr="00A75C00">
              <w:rPr>
                <w:sz w:val="20"/>
                <w:szCs w:val="21"/>
              </w:rPr>
              <w:t>&lt;40ms</w:t>
            </w:r>
          </w:p>
          <w:p w14:paraId="2AE81FAB" w14:textId="77777777" w:rsidR="00AD671B" w:rsidRPr="0067337A" w:rsidRDefault="00AD671B" w:rsidP="00213040">
            <w:pPr>
              <w:numPr>
                <w:ilvl w:val="0"/>
                <w:numId w:val="15"/>
              </w:numPr>
              <w:rPr>
                <w:sz w:val="20"/>
                <w:szCs w:val="21"/>
              </w:rPr>
            </w:pPr>
            <w:r>
              <w:rPr>
                <w:rFonts w:hint="eastAsia"/>
                <w:sz w:val="20"/>
                <w:szCs w:val="21"/>
              </w:rPr>
              <w:t>N</w:t>
            </w:r>
            <w:r>
              <w:rPr>
                <w:sz w:val="20"/>
                <w:szCs w:val="21"/>
              </w:rPr>
              <w:t>o impact on L3 measurement.</w:t>
            </w:r>
          </w:p>
          <w:p w14:paraId="2613AD87" w14:textId="77777777" w:rsidR="00AD671B" w:rsidRPr="0067337A" w:rsidRDefault="00AD671B" w:rsidP="00BE4DED">
            <w:pPr>
              <w:rPr>
                <w:sz w:val="20"/>
                <w:szCs w:val="21"/>
              </w:rPr>
            </w:pPr>
            <w:r w:rsidRPr="0067337A">
              <w:rPr>
                <w:b/>
                <w:bCs/>
                <w:sz w:val="20"/>
                <w:szCs w:val="21"/>
              </w:rPr>
              <w:t>Cons</w:t>
            </w:r>
            <w:r w:rsidRPr="0067337A">
              <w:rPr>
                <w:sz w:val="20"/>
                <w:szCs w:val="21"/>
              </w:rPr>
              <w:t>:</w:t>
            </w:r>
          </w:p>
          <w:p w14:paraId="5BF4D5AE" w14:textId="77777777" w:rsidR="00AD671B" w:rsidRPr="00C23BAE" w:rsidRDefault="00AD671B" w:rsidP="00213040">
            <w:pPr>
              <w:numPr>
                <w:ilvl w:val="0"/>
                <w:numId w:val="16"/>
              </w:numPr>
              <w:rPr>
                <w:sz w:val="20"/>
                <w:szCs w:val="21"/>
              </w:rPr>
            </w:pPr>
            <w:r>
              <w:rPr>
                <w:sz w:val="20"/>
                <w:szCs w:val="21"/>
              </w:rPr>
              <w:t>Less neighbor cells supported per intra-frequency layer for RTD&gt;CP case</w:t>
            </w:r>
          </w:p>
        </w:tc>
      </w:tr>
    </w:tbl>
    <w:p w14:paraId="1F8992A3" w14:textId="77777777" w:rsidR="00AD671B" w:rsidRDefault="00AD671B" w:rsidP="00AD671B"/>
    <w:p w14:paraId="7BCB3F84" w14:textId="2CEB7136" w:rsidR="00AD671B" w:rsidRDefault="00AD671B" w:rsidP="00AD671B">
      <w:r>
        <w:rPr>
          <w:rFonts w:hint="eastAsia"/>
        </w:rPr>
        <w:t>C</w:t>
      </w:r>
      <w:r>
        <w:t xml:space="preserve">onsidering the real deployment, there are </w:t>
      </w:r>
      <w:proofErr w:type="gramStart"/>
      <w:r>
        <w:t>actually not</w:t>
      </w:r>
      <w:proofErr w:type="gramEnd"/>
      <w:r>
        <w:t xml:space="preserve"> so many neighbor cells of an intra-frequency to measure, especially for L1-RSRP measurement. </w:t>
      </w:r>
      <w:proofErr w:type="gramStart"/>
      <w:r>
        <w:t>So</w:t>
      </w:r>
      <w:proofErr w:type="gramEnd"/>
      <w:r>
        <w:t xml:space="preserve"> the pros of using L3 intermediate results, i.e</w:t>
      </w:r>
      <w:r w:rsidR="00D224D1">
        <w:t>.</w:t>
      </w:r>
      <w:r>
        <w:t>, supporting more cells is not attractive</w:t>
      </w:r>
      <w:r w:rsidR="00324004">
        <w:t xml:space="preserve"> to us</w:t>
      </w:r>
      <w:r>
        <w:t>. The main purpose to introduce L1-RSRP measurement on neighbor cell is to have short measurement delay and fast measurement report. Take this purpose into consideration, we don’t think using L3 intermediate results for intra-frequency L1 report in FR1 is a good solution.</w:t>
      </w:r>
    </w:p>
    <w:p w14:paraId="6B490557" w14:textId="50ABBC39" w:rsidR="00AD671B" w:rsidRPr="00AD671B" w:rsidRDefault="00AD671B" w:rsidP="005E422E">
      <w:pPr>
        <w:spacing w:beforeLines="50" w:before="120" w:afterLines="50" w:after="120"/>
        <w:rPr>
          <w:rFonts w:cstheme="minorHAnsi"/>
          <w:b/>
          <w:lang w:eastAsia="x-none"/>
        </w:rPr>
      </w:pPr>
      <w:r w:rsidRPr="00566AA8">
        <w:rPr>
          <w:rFonts w:cstheme="minorHAnsi" w:hint="eastAsia"/>
          <w:b/>
          <w:lang w:eastAsia="x-none"/>
        </w:rPr>
        <w:t>P</w:t>
      </w:r>
      <w:r w:rsidRPr="00566AA8">
        <w:rPr>
          <w:rFonts w:cstheme="minorHAnsi"/>
          <w:b/>
          <w:lang w:eastAsia="x-none"/>
        </w:rPr>
        <w:t xml:space="preserve">roposal </w:t>
      </w:r>
      <w:r w:rsidR="00E1749E">
        <w:rPr>
          <w:rFonts w:cstheme="minorHAnsi"/>
          <w:b/>
          <w:lang w:eastAsia="x-none"/>
        </w:rPr>
        <w:t>6</w:t>
      </w:r>
      <w:r w:rsidRPr="00566AA8">
        <w:rPr>
          <w:rFonts w:cstheme="minorHAnsi"/>
          <w:b/>
          <w:lang w:eastAsia="x-none"/>
        </w:rPr>
        <w:t xml:space="preserve">: </w:t>
      </w:r>
      <w:r>
        <w:rPr>
          <w:rFonts w:cstheme="minorHAnsi"/>
          <w:b/>
          <w:lang w:eastAsia="x-none"/>
        </w:rPr>
        <w:t>Not using L3 intermediate results for FR1 intra-frequency L1 report.</w:t>
      </w:r>
    </w:p>
    <w:p w14:paraId="247AC250" w14:textId="26D77287" w:rsidR="005E422E" w:rsidRDefault="005E422E" w:rsidP="00213040">
      <w:pPr>
        <w:pStyle w:val="af5"/>
        <w:numPr>
          <w:ilvl w:val="0"/>
          <w:numId w:val="17"/>
        </w:numPr>
        <w:spacing w:beforeLines="50" w:before="120" w:afterLines="50" w:after="120"/>
        <w:rPr>
          <w:b/>
          <w:bCs/>
          <w:i/>
          <w:iCs/>
          <w:u w:val="single"/>
          <w:lang w:val="en-GB"/>
        </w:rPr>
      </w:pPr>
      <w:r w:rsidRPr="005E422E">
        <w:rPr>
          <w:rFonts w:hint="eastAsia"/>
          <w:b/>
          <w:bCs/>
          <w:i/>
          <w:iCs/>
          <w:u w:val="single"/>
          <w:lang w:val="en-GB"/>
        </w:rPr>
        <w:t>F</w:t>
      </w:r>
      <w:r w:rsidRPr="005E422E">
        <w:rPr>
          <w:b/>
          <w:bCs/>
          <w:i/>
          <w:iCs/>
          <w:u w:val="single"/>
          <w:lang w:val="en-GB"/>
        </w:rPr>
        <w:t>R2</w:t>
      </w:r>
      <w:r w:rsidR="008A6BE3">
        <w:rPr>
          <w:b/>
          <w:bCs/>
          <w:i/>
          <w:iCs/>
          <w:u w:val="single"/>
          <w:lang w:val="en-GB"/>
        </w:rPr>
        <w:t xml:space="preserve"> intra-frequency</w:t>
      </w:r>
    </w:p>
    <w:p w14:paraId="5E84001F" w14:textId="77777777" w:rsidR="008A6BE3" w:rsidRDefault="008A6BE3" w:rsidP="008A6BE3">
      <w:pPr>
        <w:spacing w:beforeLines="50" w:before="120" w:afterLines="50" w:after="120"/>
        <w:rPr>
          <w:lang w:val="en-GB"/>
        </w:rPr>
      </w:pPr>
      <w:r>
        <w:rPr>
          <w:rFonts w:hint="eastAsia"/>
          <w:lang w:val="en-GB"/>
        </w:rPr>
        <w:t>I</w:t>
      </w:r>
      <w:r>
        <w:rPr>
          <w:lang w:val="en-GB"/>
        </w:rPr>
        <w:t xml:space="preserve">n FR2, a basic rule is that UE uses rough beam for L3 measurement and fine beam for L1 measurement. </w:t>
      </w:r>
    </w:p>
    <w:p w14:paraId="0905A0F9" w14:textId="7F19EC01" w:rsidR="008A6BE3" w:rsidRPr="008A6BE3" w:rsidRDefault="008A6BE3" w:rsidP="008A6BE3">
      <w:pPr>
        <w:spacing w:beforeLines="50" w:before="120" w:afterLines="50" w:after="120"/>
        <w:rPr>
          <w:lang w:val="en-GB"/>
        </w:rPr>
      </w:pPr>
      <w:r w:rsidRPr="008A6BE3">
        <w:rPr>
          <w:lang w:val="en-GB"/>
        </w:rPr>
        <w:t xml:space="preserve">In R17 ICBM, the number of non-serving cell is limited to one in FR2. If using intermediate results from L3 measurements for L1-RSRP report, it is easy and natural to extend to multiple cells. In FR2, if using fine beam, the measurement delay may be longer considering </w:t>
      </w:r>
      <w:r w:rsidRPr="008A6BE3">
        <w:rPr>
          <w:rFonts w:hint="eastAsia"/>
          <w:lang w:val="en-GB"/>
        </w:rPr>
        <w:t>L</w:t>
      </w:r>
      <w:r w:rsidRPr="008A6BE3">
        <w:rPr>
          <w:lang w:val="en-GB"/>
        </w:rPr>
        <w:t>1 measurement on different cells cannot be measured simultaneously.</w:t>
      </w:r>
      <w:r>
        <w:rPr>
          <w:lang w:val="en-GB"/>
        </w:rPr>
        <w:t xml:space="preserve"> </w:t>
      </w:r>
    </w:p>
    <w:p w14:paraId="37FD1FAA" w14:textId="7CAE2CF6" w:rsidR="008A6BE3" w:rsidRDefault="00E1749E" w:rsidP="008A6BE3">
      <w:pPr>
        <w:spacing w:beforeLines="50" w:before="120" w:afterLines="50" w:after="120"/>
        <w:rPr>
          <w:lang w:val="en-GB"/>
        </w:rPr>
      </w:pPr>
      <w:r>
        <w:rPr>
          <w:lang w:val="en-GB"/>
        </w:rPr>
        <w:t>However</w:t>
      </w:r>
      <w:r w:rsidR="008A6BE3">
        <w:rPr>
          <w:lang w:val="en-GB"/>
        </w:rPr>
        <w:t xml:space="preserve">, there are some drawbacks using </w:t>
      </w:r>
      <w:r w:rsidR="008A6BE3" w:rsidRPr="00FD2326">
        <w:rPr>
          <w:lang w:val="en-GB"/>
        </w:rPr>
        <w:t>intermediate results from L3 measurements for L1-RSRP report</w:t>
      </w:r>
      <w:r w:rsidR="008A6BE3">
        <w:rPr>
          <w:lang w:val="en-GB"/>
        </w:rPr>
        <w:t xml:space="preserve">, e.g. </w:t>
      </w:r>
    </w:p>
    <w:p w14:paraId="04B480DF" w14:textId="77777777" w:rsidR="008A6BE3" w:rsidRDefault="008A6BE3" w:rsidP="00213040">
      <w:pPr>
        <w:pStyle w:val="af5"/>
        <w:numPr>
          <w:ilvl w:val="0"/>
          <w:numId w:val="10"/>
        </w:numPr>
        <w:spacing w:beforeLines="50" w:before="120" w:afterLines="50" w:after="120"/>
        <w:rPr>
          <w:lang w:val="en-GB"/>
        </w:rPr>
      </w:pPr>
      <w:r w:rsidRPr="008952E8">
        <w:rPr>
          <w:lang w:val="en-GB"/>
        </w:rPr>
        <w:t>UE cannot use fine beam immediately after cell switch which will lead to low data rate,</w:t>
      </w:r>
    </w:p>
    <w:p w14:paraId="1BC0A2C3" w14:textId="77777777" w:rsidR="008A6BE3" w:rsidRPr="008952E8" w:rsidRDefault="008A6BE3" w:rsidP="00213040">
      <w:pPr>
        <w:pStyle w:val="af5"/>
        <w:numPr>
          <w:ilvl w:val="0"/>
          <w:numId w:val="10"/>
        </w:numPr>
        <w:spacing w:beforeLines="50" w:before="120" w:afterLines="50" w:after="120"/>
        <w:rPr>
          <w:lang w:val="en-GB"/>
        </w:rPr>
      </w:pPr>
      <w:r w:rsidRPr="008952E8">
        <w:rPr>
          <w:rFonts w:hint="eastAsia"/>
          <w:lang w:val="en-GB" w:eastAsia="zh-CN"/>
        </w:rPr>
        <w:t>F</w:t>
      </w:r>
      <w:r w:rsidRPr="008952E8">
        <w:rPr>
          <w:lang w:val="en-GB" w:eastAsia="zh-CN"/>
        </w:rPr>
        <w:t xml:space="preserve">or serving cell, UE uses fine beam for L1 measurement. </w:t>
      </w:r>
      <w:r>
        <w:t>I</w:t>
      </w:r>
      <w:r w:rsidRPr="009A5781">
        <w:t xml:space="preserve">t is not fair to compare neighbor cell with rough </w:t>
      </w:r>
      <w:r>
        <w:t xml:space="preserve">beam </w:t>
      </w:r>
      <w:r w:rsidRPr="009A5781">
        <w:t>and serving cell with fine beam</w:t>
      </w:r>
    </w:p>
    <w:p w14:paraId="4830CBB6" w14:textId="0217E033" w:rsidR="008A6BE3" w:rsidRPr="008952E8" w:rsidRDefault="008A6BE3" w:rsidP="00213040">
      <w:pPr>
        <w:pStyle w:val="af5"/>
        <w:numPr>
          <w:ilvl w:val="0"/>
          <w:numId w:val="10"/>
        </w:numPr>
        <w:spacing w:beforeLines="50" w:before="120" w:afterLines="50" w:after="120"/>
        <w:rPr>
          <w:lang w:val="en-GB"/>
        </w:rPr>
      </w:pPr>
      <w:r>
        <w:rPr>
          <w:lang w:val="en-GB" w:eastAsia="zh-CN"/>
        </w:rPr>
        <w:t>One purpose of L1 measurement is to</w:t>
      </w:r>
      <w:r w:rsidR="00D224D1">
        <w:rPr>
          <w:lang w:val="en-GB" w:eastAsia="zh-CN"/>
        </w:rPr>
        <w:t xml:space="preserve"> perform pre fine tracking on </w:t>
      </w:r>
      <w:proofErr w:type="spellStart"/>
      <w:r w:rsidR="00D224D1">
        <w:rPr>
          <w:lang w:val="en-GB" w:eastAsia="zh-CN"/>
        </w:rPr>
        <w:t>neighbor</w:t>
      </w:r>
      <w:proofErr w:type="spellEnd"/>
      <w:r w:rsidR="00D224D1">
        <w:rPr>
          <w:lang w:val="en-GB" w:eastAsia="zh-CN"/>
        </w:rPr>
        <w:t xml:space="preserve"> cell</w:t>
      </w:r>
      <w:r>
        <w:t>. In our understanding, UE tracks a TCI state using fine beam. We doubt whether p</w:t>
      </w:r>
      <w:r w:rsidRPr="009A5781">
        <w:t>re-sync on DL is</w:t>
      </w:r>
      <w:r>
        <w:t xml:space="preserve"> still workable.</w:t>
      </w:r>
    </w:p>
    <w:p w14:paraId="42C30D95" w14:textId="28257D34" w:rsidR="008A6BE3" w:rsidRPr="008A6BE3" w:rsidRDefault="008A6BE3" w:rsidP="008A6BE3">
      <w:pPr>
        <w:spacing w:beforeLines="50" w:before="120" w:afterLines="50" w:after="120"/>
        <w:rPr>
          <w:lang w:val="en-GB"/>
        </w:rPr>
      </w:pPr>
      <w:r w:rsidRPr="008A6BE3">
        <w:rPr>
          <w:rFonts w:hint="eastAsia"/>
          <w:lang w:val="en-GB"/>
        </w:rPr>
        <w:lastRenderedPageBreak/>
        <w:t>W</w:t>
      </w:r>
      <w:r w:rsidRPr="008A6BE3">
        <w:rPr>
          <w:lang w:val="en-GB"/>
        </w:rPr>
        <w:t xml:space="preserve">e summarize the pros and cons of using rough beam and fine beam </w:t>
      </w:r>
      <w:r>
        <w:rPr>
          <w:lang w:val="en-GB"/>
        </w:rPr>
        <w:t xml:space="preserve">for </w:t>
      </w:r>
      <w:r>
        <w:rPr>
          <w:rFonts w:hint="eastAsia"/>
          <w:lang w:val="en-GB"/>
        </w:rPr>
        <w:t>intra-fr</w:t>
      </w:r>
      <w:r>
        <w:rPr>
          <w:lang w:val="en-GB"/>
        </w:rPr>
        <w:t xml:space="preserve">equency L1-RSRP measurement </w:t>
      </w:r>
      <w:r w:rsidRPr="008A6BE3">
        <w:rPr>
          <w:lang w:val="en-GB"/>
        </w:rPr>
        <w:t>as following.</w:t>
      </w:r>
    </w:p>
    <w:tbl>
      <w:tblPr>
        <w:tblW w:w="9488" w:type="dxa"/>
        <w:tblCellMar>
          <w:left w:w="0" w:type="dxa"/>
          <w:right w:w="0" w:type="dxa"/>
        </w:tblCellMar>
        <w:tblLook w:val="04A0" w:firstRow="1" w:lastRow="0" w:firstColumn="1" w:lastColumn="0" w:noHBand="0" w:noVBand="1"/>
      </w:tblPr>
      <w:tblGrid>
        <w:gridCol w:w="4526"/>
        <w:gridCol w:w="4962"/>
      </w:tblGrid>
      <w:tr w:rsidR="008A6BE3" w:rsidRPr="008A6BE3" w14:paraId="20DBDDB2" w14:textId="77777777" w:rsidTr="008A6BE3">
        <w:trPr>
          <w:trHeight w:val="240"/>
        </w:trPr>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035760" w14:textId="77777777" w:rsidR="008A6BE3" w:rsidRPr="008A6BE3" w:rsidRDefault="008A6BE3" w:rsidP="008A6BE3">
            <w:pPr>
              <w:spacing w:beforeLines="50" w:before="120" w:afterLines="50" w:after="120"/>
            </w:pPr>
            <w:r w:rsidRPr="008A6BE3">
              <w:rPr>
                <w:b/>
                <w:bCs/>
              </w:rPr>
              <w:t>L1 measurement report using rough beam</w:t>
            </w:r>
          </w:p>
        </w:tc>
        <w:tc>
          <w:tcPr>
            <w:tcW w:w="4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3BB001" w14:textId="77777777" w:rsidR="008A6BE3" w:rsidRPr="008A6BE3" w:rsidRDefault="008A6BE3" w:rsidP="008A6BE3">
            <w:pPr>
              <w:spacing w:beforeLines="50" w:before="120" w:afterLines="50" w:after="120"/>
            </w:pPr>
            <w:r w:rsidRPr="008A6BE3">
              <w:rPr>
                <w:b/>
                <w:bCs/>
              </w:rPr>
              <w:t>L1 measurement report using fine beam</w:t>
            </w:r>
          </w:p>
        </w:tc>
      </w:tr>
      <w:tr w:rsidR="008A6BE3" w:rsidRPr="008A6BE3" w14:paraId="573E9B5B" w14:textId="77777777" w:rsidTr="008A6BE3">
        <w:trPr>
          <w:trHeight w:val="3113"/>
        </w:trPr>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D4CC82" w14:textId="77777777" w:rsidR="008A6BE3" w:rsidRPr="008A6BE3" w:rsidRDefault="008A6BE3" w:rsidP="008A6BE3">
            <w:r w:rsidRPr="008A6BE3">
              <w:rPr>
                <w:b/>
                <w:bCs/>
              </w:rPr>
              <w:t>Pros</w:t>
            </w:r>
            <w:r w:rsidRPr="008A6BE3">
              <w:t>:</w:t>
            </w:r>
          </w:p>
          <w:p w14:paraId="57B65EB5" w14:textId="77777777" w:rsidR="008A6BE3" w:rsidRPr="008A6BE3" w:rsidRDefault="008A6BE3" w:rsidP="00213040">
            <w:pPr>
              <w:numPr>
                <w:ilvl w:val="0"/>
                <w:numId w:val="21"/>
              </w:numPr>
              <w:tabs>
                <w:tab w:val="left" w:pos="720"/>
              </w:tabs>
            </w:pPr>
            <w:r w:rsidRPr="008A6BE3">
              <w:t>The number of neighbor cells per intra-frequency layer for RTD&gt; CP case can be as many as L3 measurement.</w:t>
            </w:r>
          </w:p>
          <w:p w14:paraId="0A5C2A89" w14:textId="77777777" w:rsidR="008A6BE3" w:rsidRPr="008A6BE3" w:rsidRDefault="008A6BE3" w:rsidP="00213040">
            <w:pPr>
              <w:numPr>
                <w:ilvl w:val="0"/>
                <w:numId w:val="21"/>
              </w:numPr>
              <w:tabs>
                <w:tab w:val="left" w:pos="720"/>
              </w:tabs>
            </w:pPr>
            <w:r w:rsidRPr="008A6BE3">
              <w:t xml:space="preserve">Measurement delay may be shorter for multiple cells. </w:t>
            </w:r>
          </w:p>
          <w:p w14:paraId="0CD88903" w14:textId="77777777" w:rsidR="008A6BE3" w:rsidRPr="008A6BE3" w:rsidRDefault="008A6BE3" w:rsidP="008A6BE3">
            <w:r w:rsidRPr="008A6BE3">
              <w:rPr>
                <w:b/>
                <w:bCs/>
              </w:rPr>
              <w:t>Cons</w:t>
            </w:r>
            <w:r w:rsidRPr="008A6BE3">
              <w:t>:</w:t>
            </w:r>
          </w:p>
          <w:p w14:paraId="6A0CF741" w14:textId="77777777" w:rsidR="008A6BE3" w:rsidRPr="008A6BE3" w:rsidRDefault="008A6BE3" w:rsidP="00213040">
            <w:pPr>
              <w:numPr>
                <w:ilvl w:val="0"/>
                <w:numId w:val="22"/>
              </w:numPr>
              <w:tabs>
                <w:tab w:val="left" w:pos="720"/>
              </w:tabs>
            </w:pPr>
            <w:r w:rsidRPr="008A6BE3">
              <w:t>Use rough beam immediately after cell switch.</w:t>
            </w:r>
          </w:p>
          <w:p w14:paraId="0E76572D" w14:textId="77777777" w:rsidR="008A6BE3" w:rsidRPr="008A6BE3" w:rsidRDefault="008A6BE3" w:rsidP="00213040">
            <w:pPr>
              <w:numPr>
                <w:ilvl w:val="0"/>
                <w:numId w:val="22"/>
              </w:numPr>
              <w:tabs>
                <w:tab w:val="left" w:pos="720"/>
              </w:tabs>
            </w:pPr>
            <w:r w:rsidRPr="008A6BE3">
              <w:t>it is not fair to compare neighbor cell with rough and serving cell with fine beam</w:t>
            </w:r>
          </w:p>
          <w:p w14:paraId="6CFB15AA" w14:textId="77777777" w:rsidR="008A6BE3" w:rsidRPr="008A6BE3" w:rsidRDefault="008A6BE3" w:rsidP="00213040">
            <w:pPr>
              <w:numPr>
                <w:ilvl w:val="0"/>
                <w:numId w:val="22"/>
              </w:numPr>
              <w:tabs>
                <w:tab w:val="left" w:pos="720"/>
              </w:tabs>
            </w:pPr>
            <w:r w:rsidRPr="008A6BE3">
              <w:t>FFS: Pre-sync on DL is workable.</w:t>
            </w:r>
          </w:p>
        </w:tc>
        <w:tc>
          <w:tcPr>
            <w:tcW w:w="49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7AFD10" w14:textId="77777777" w:rsidR="008A6BE3" w:rsidRPr="008A6BE3" w:rsidRDefault="008A6BE3" w:rsidP="008A6BE3">
            <w:r w:rsidRPr="008A6BE3">
              <w:rPr>
                <w:b/>
                <w:bCs/>
              </w:rPr>
              <w:t>Pros</w:t>
            </w:r>
            <w:r w:rsidRPr="008A6BE3">
              <w:t>:</w:t>
            </w:r>
          </w:p>
          <w:p w14:paraId="444B34A4" w14:textId="77777777" w:rsidR="008A6BE3" w:rsidRPr="008A6BE3" w:rsidRDefault="008A6BE3" w:rsidP="00213040">
            <w:pPr>
              <w:numPr>
                <w:ilvl w:val="0"/>
                <w:numId w:val="23"/>
              </w:numPr>
              <w:tabs>
                <w:tab w:val="left" w:pos="720"/>
              </w:tabs>
            </w:pPr>
            <w:r w:rsidRPr="008A6BE3">
              <w:t>No change to current RAN4 assumption on fine/rough beams</w:t>
            </w:r>
          </w:p>
          <w:p w14:paraId="142F4BBA" w14:textId="77777777" w:rsidR="008A6BE3" w:rsidRPr="008A6BE3" w:rsidRDefault="008A6BE3" w:rsidP="00213040">
            <w:pPr>
              <w:numPr>
                <w:ilvl w:val="0"/>
                <w:numId w:val="23"/>
              </w:numPr>
              <w:tabs>
                <w:tab w:val="left" w:pos="720"/>
              </w:tabs>
            </w:pPr>
            <w:r w:rsidRPr="008A6BE3">
              <w:t>Higher data rate is expected immediately after cell switch with fine beam.</w:t>
            </w:r>
          </w:p>
          <w:p w14:paraId="7578D15E" w14:textId="77777777" w:rsidR="008A6BE3" w:rsidRPr="008A6BE3" w:rsidRDefault="008A6BE3" w:rsidP="008A6BE3">
            <w:r w:rsidRPr="008A6BE3">
              <w:rPr>
                <w:b/>
                <w:bCs/>
              </w:rPr>
              <w:t>Cons</w:t>
            </w:r>
            <w:r w:rsidRPr="008A6BE3">
              <w:t>:</w:t>
            </w:r>
          </w:p>
          <w:p w14:paraId="37050932" w14:textId="3216CA1D" w:rsidR="008A6BE3" w:rsidRPr="008A6BE3" w:rsidRDefault="008A6BE3" w:rsidP="00213040">
            <w:pPr>
              <w:numPr>
                <w:ilvl w:val="0"/>
                <w:numId w:val="24"/>
              </w:numPr>
              <w:tabs>
                <w:tab w:val="left" w:pos="720"/>
              </w:tabs>
            </w:pPr>
            <w:r w:rsidRPr="008A6BE3">
              <w:t>Measurement delay may be longer for multiple cells</w:t>
            </w:r>
            <w:r w:rsidR="00E1749E">
              <w:t>.</w:t>
            </w:r>
          </w:p>
        </w:tc>
      </w:tr>
    </w:tbl>
    <w:p w14:paraId="59DC5E19" w14:textId="6C589C5D" w:rsidR="00E1749E" w:rsidRDefault="00E1749E" w:rsidP="00E1749E">
      <w:pPr>
        <w:spacing w:beforeLines="50" w:before="120" w:afterLines="50" w:after="120"/>
        <w:rPr>
          <w:lang w:val="en-GB"/>
        </w:rPr>
      </w:pPr>
      <w:r>
        <w:rPr>
          <w:rFonts w:hint="eastAsia"/>
        </w:rPr>
        <w:t>I</w:t>
      </w:r>
      <w:r>
        <w:t xml:space="preserve">n addition, we see the benefit is marginal from </w:t>
      </w:r>
      <w:r>
        <w:rPr>
          <w:lang w:val="en-GB"/>
        </w:rPr>
        <w:t xml:space="preserve">using </w:t>
      </w:r>
      <w:r w:rsidRPr="00FD2326">
        <w:rPr>
          <w:lang w:val="en-GB"/>
        </w:rPr>
        <w:t>intermediate results from L3 measurements for L1-RSRP report</w:t>
      </w:r>
      <w:r>
        <w:rPr>
          <w:lang w:val="en-GB"/>
        </w:rPr>
        <w:t xml:space="preserve"> compared to using L3 measurement report for cell switch. Some company proposed that L3 measurement is reported to CU and L1 measurement is reported to DU. As it is DU who decides when to switch the cell, CU needs to pass the L3 measurement reports to DU and some delay is introduced. To our knowledge, the round-trip delay between CU and DU is only 10ms, which is marginal compared to the long measurement delay in FR2.</w:t>
      </w:r>
    </w:p>
    <w:p w14:paraId="4F1159DB" w14:textId="290786F7" w:rsidR="008A6BE3" w:rsidRDefault="008A6BE3" w:rsidP="008A6BE3">
      <w:pPr>
        <w:spacing w:beforeLines="50" w:before="120" w:afterLines="50" w:after="120"/>
        <w:rPr>
          <w:rFonts w:cstheme="minorHAnsi"/>
          <w:b/>
          <w:lang w:eastAsia="x-none"/>
        </w:rPr>
      </w:pPr>
      <w:r>
        <w:rPr>
          <w:rFonts w:cstheme="minorHAnsi"/>
          <w:b/>
          <w:lang w:eastAsia="x-none"/>
        </w:rPr>
        <w:t xml:space="preserve">Proposal </w:t>
      </w:r>
      <w:r w:rsidR="00E1749E">
        <w:rPr>
          <w:rFonts w:cstheme="minorHAnsi"/>
          <w:b/>
          <w:lang w:eastAsia="x-none"/>
        </w:rPr>
        <w:t>7</w:t>
      </w:r>
      <w:r w:rsidRPr="00D42E51">
        <w:rPr>
          <w:rFonts w:cstheme="minorHAnsi"/>
          <w:b/>
          <w:lang w:eastAsia="x-none"/>
        </w:rPr>
        <w:t xml:space="preserve">: </w:t>
      </w:r>
      <w:r>
        <w:rPr>
          <w:rFonts w:cstheme="minorHAnsi"/>
          <w:b/>
          <w:lang w:eastAsia="x-none"/>
        </w:rPr>
        <w:t>T</w:t>
      </w:r>
      <w:r w:rsidRPr="00CF0A09">
        <w:rPr>
          <w:rFonts w:cstheme="minorHAnsi"/>
          <w:b/>
          <w:lang w:eastAsia="x-none"/>
        </w:rPr>
        <w:t xml:space="preserve">he pros and cons of using rough beam </w:t>
      </w:r>
      <w:r>
        <w:rPr>
          <w:rFonts w:cstheme="minorHAnsi"/>
          <w:b/>
          <w:lang w:eastAsia="x-none"/>
        </w:rPr>
        <w:t>for intra-frequency L1 measurement in FR2:</w:t>
      </w:r>
    </w:p>
    <w:tbl>
      <w:tblPr>
        <w:tblStyle w:val="af7"/>
        <w:tblW w:w="0" w:type="auto"/>
        <w:tblLook w:val="04A0" w:firstRow="1" w:lastRow="0" w:firstColumn="1" w:lastColumn="0" w:noHBand="0" w:noVBand="1"/>
      </w:tblPr>
      <w:tblGrid>
        <w:gridCol w:w="8926"/>
      </w:tblGrid>
      <w:tr w:rsidR="00AA3A4B" w14:paraId="0576D971" w14:textId="77777777" w:rsidTr="00AA3A4B">
        <w:tc>
          <w:tcPr>
            <w:tcW w:w="8926" w:type="dxa"/>
          </w:tcPr>
          <w:p w14:paraId="67B114A0" w14:textId="77777777" w:rsidR="00AA3A4B" w:rsidRDefault="00AA3A4B" w:rsidP="00BE4DED">
            <w:pPr>
              <w:spacing w:beforeLines="50" w:before="120" w:afterLines="50" w:after="120"/>
              <w:rPr>
                <w:lang w:val="en-GB"/>
              </w:rPr>
            </w:pPr>
            <w:r w:rsidRPr="009A5781">
              <w:rPr>
                <w:b/>
                <w:bCs/>
              </w:rPr>
              <w:t>L1 measurement report using rough beam</w:t>
            </w:r>
          </w:p>
        </w:tc>
      </w:tr>
      <w:tr w:rsidR="00AA3A4B" w:rsidRPr="009A5781" w14:paraId="692D6CBC" w14:textId="77777777" w:rsidTr="00AA3A4B">
        <w:tc>
          <w:tcPr>
            <w:tcW w:w="8926" w:type="dxa"/>
          </w:tcPr>
          <w:p w14:paraId="3C0EE778" w14:textId="77777777" w:rsidR="00AA3A4B" w:rsidRPr="008A6BE3" w:rsidRDefault="00AA3A4B" w:rsidP="00AA3A4B">
            <w:r w:rsidRPr="008A6BE3">
              <w:rPr>
                <w:b/>
                <w:bCs/>
              </w:rPr>
              <w:t>Pros</w:t>
            </w:r>
            <w:r w:rsidRPr="008A6BE3">
              <w:t>:</w:t>
            </w:r>
          </w:p>
          <w:p w14:paraId="22D2B426" w14:textId="77777777" w:rsidR="008A6BE3" w:rsidRPr="008A6BE3" w:rsidRDefault="008A6BE3" w:rsidP="00213040">
            <w:pPr>
              <w:numPr>
                <w:ilvl w:val="0"/>
                <w:numId w:val="25"/>
              </w:numPr>
              <w:tabs>
                <w:tab w:val="left" w:pos="720"/>
              </w:tabs>
            </w:pPr>
            <w:r w:rsidRPr="008A6BE3">
              <w:t>The number of neighbor cells per intra-frequency layer for RTD&gt; CP case can be as many as L3 measurement.</w:t>
            </w:r>
          </w:p>
          <w:p w14:paraId="0855C936" w14:textId="77777777" w:rsidR="008A6BE3" w:rsidRPr="008A6BE3" w:rsidRDefault="008A6BE3" w:rsidP="00213040">
            <w:pPr>
              <w:numPr>
                <w:ilvl w:val="0"/>
                <w:numId w:val="25"/>
              </w:numPr>
              <w:tabs>
                <w:tab w:val="left" w:pos="720"/>
              </w:tabs>
            </w:pPr>
            <w:r w:rsidRPr="008A6BE3">
              <w:t xml:space="preserve">Measurement delay may be shorter for multiple cells. </w:t>
            </w:r>
          </w:p>
          <w:p w14:paraId="5E14C0F5" w14:textId="77777777" w:rsidR="00AA3A4B" w:rsidRPr="008A6BE3" w:rsidRDefault="00AA3A4B" w:rsidP="00AA3A4B">
            <w:r w:rsidRPr="008A6BE3">
              <w:rPr>
                <w:b/>
                <w:bCs/>
              </w:rPr>
              <w:t>Cons</w:t>
            </w:r>
            <w:r w:rsidRPr="008A6BE3">
              <w:t>:</w:t>
            </w:r>
          </w:p>
          <w:p w14:paraId="5D3B5483" w14:textId="77777777" w:rsidR="008A6BE3" w:rsidRPr="008A6BE3" w:rsidRDefault="008A6BE3" w:rsidP="00213040">
            <w:pPr>
              <w:numPr>
                <w:ilvl w:val="0"/>
                <w:numId w:val="26"/>
              </w:numPr>
              <w:tabs>
                <w:tab w:val="left" w:pos="720"/>
              </w:tabs>
            </w:pPr>
            <w:r w:rsidRPr="008A6BE3">
              <w:t>Use rough beam immediately after cell switch.</w:t>
            </w:r>
          </w:p>
          <w:p w14:paraId="1038325A" w14:textId="77777777" w:rsidR="00AA3A4B" w:rsidRDefault="008A6BE3" w:rsidP="00213040">
            <w:pPr>
              <w:numPr>
                <w:ilvl w:val="0"/>
                <w:numId w:val="26"/>
              </w:numPr>
              <w:tabs>
                <w:tab w:val="left" w:pos="720"/>
              </w:tabs>
            </w:pPr>
            <w:r w:rsidRPr="008A6BE3">
              <w:t>it is not fair to compare neighbor cell with rough and serving cell with fine beam</w:t>
            </w:r>
          </w:p>
          <w:p w14:paraId="22038B56" w14:textId="77777777" w:rsidR="00AA3A4B" w:rsidRDefault="008A6BE3" w:rsidP="00213040">
            <w:pPr>
              <w:numPr>
                <w:ilvl w:val="0"/>
                <w:numId w:val="26"/>
              </w:numPr>
              <w:tabs>
                <w:tab w:val="left" w:pos="720"/>
              </w:tabs>
            </w:pPr>
            <w:r w:rsidRPr="008A6BE3">
              <w:t>FFS: Pre-sync on DL is workable.</w:t>
            </w:r>
          </w:p>
          <w:p w14:paraId="66552654" w14:textId="23DF2B59" w:rsidR="00E1749E" w:rsidRPr="00AA3A4B" w:rsidRDefault="00E1749E" w:rsidP="00213040">
            <w:pPr>
              <w:numPr>
                <w:ilvl w:val="0"/>
                <w:numId w:val="26"/>
              </w:numPr>
              <w:tabs>
                <w:tab w:val="left" w:pos="720"/>
              </w:tabs>
            </w:pPr>
            <w:r>
              <w:rPr>
                <w:rFonts w:hint="eastAsia"/>
              </w:rPr>
              <w:t>M</w:t>
            </w:r>
            <w:r>
              <w:t>arginal gain compared to using L3 measurement report for cell switch</w:t>
            </w:r>
          </w:p>
        </w:tc>
      </w:tr>
    </w:tbl>
    <w:p w14:paraId="4D648E2E" w14:textId="5BFC464B" w:rsidR="00667BAC" w:rsidRPr="00667BAC" w:rsidRDefault="008A6BE3" w:rsidP="00213040">
      <w:pPr>
        <w:pStyle w:val="af5"/>
        <w:numPr>
          <w:ilvl w:val="0"/>
          <w:numId w:val="17"/>
        </w:numPr>
        <w:spacing w:beforeLines="50" w:before="120" w:afterLines="50" w:after="120"/>
        <w:rPr>
          <w:b/>
          <w:bCs/>
          <w:i/>
          <w:iCs/>
          <w:u w:val="single"/>
          <w:lang w:val="en-GB"/>
        </w:rPr>
      </w:pPr>
      <w:r w:rsidRPr="00E1749E">
        <w:rPr>
          <w:b/>
          <w:bCs/>
          <w:i/>
          <w:iCs/>
          <w:u w:val="single"/>
          <w:lang w:val="en-GB" w:eastAsia="zh-CN"/>
        </w:rPr>
        <w:t>inter-frequency</w:t>
      </w:r>
    </w:p>
    <w:p w14:paraId="79C5F5C1" w14:textId="77777777" w:rsidR="00E1749E" w:rsidRDefault="00E1749E" w:rsidP="00667BAC">
      <w:pPr>
        <w:spacing w:beforeLines="50" w:before="120" w:afterLines="50" w:after="120"/>
      </w:pPr>
      <w:r>
        <w:t xml:space="preserve">We think it is better to keep consistent in the spec. </w:t>
      </w:r>
      <w:r w:rsidRPr="00AD671B">
        <w:rPr>
          <w:rFonts w:hint="eastAsia"/>
        </w:rPr>
        <w:t>F</w:t>
      </w:r>
      <w:r w:rsidRPr="00AD671B">
        <w:t xml:space="preserve">or </w:t>
      </w:r>
      <w:r>
        <w:t>FR1 inter-frequency, we suggest not using L3 intermediate results too.</w:t>
      </w:r>
    </w:p>
    <w:p w14:paraId="3A71DE08" w14:textId="6E97F7A5" w:rsidR="00E1749E" w:rsidRDefault="00E1749E" w:rsidP="00667BAC">
      <w:pPr>
        <w:spacing w:beforeLines="50" w:before="120" w:afterLines="50" w:after="120"/>
        <w:rPr>
          <w:rFonts w:cstheme="minorHAnsi"/>
          <w:b/>
          <w:lang w:eastAsia="x-none"/>
        </w:rPr>
      </w:pPr>
      <w:r w:rsidRPr="00667BAC">
        <w:rPr>
          <w:rFonts w:cstheme="minorHAnsi" w:hint="eastAsia"/>
          <w:b/>
          <w:lang w:eastAsia="x-none"/>
        </w:rPr>
        <w:t>P</w:t>
      </w:r>
      <w:r w:rsidRPr="00667BAC">
        <w:rPr>
          <w:rFonts w:cstheme="minorHAnsi"/>
          <w:b/>
          <w:lang w:eastAsia="x-none"/>
        </w:rPr>
        <w:t xml:space="preserve">roposal </w:t>
      </w:r>
      <w:r w:rsidR="00667BAC">
        <w:rPr>
          <w:rFonts w:cstheme="minorHAnsi"/>
          <w:b/>
          <w:lang w:eastAsia="x-none"/>
        </w:rPr>
        <w:t>8</w:t>
      </w:r>
      <w:r w:rsidRPr="00667BAC">
        <w:rPr>
          <w:rFonts w:cstheme="minorHAnsi"/>
          <w:b/>
          <w:lang w:eastAsia="x-none"/>
        </w:rPr>
        <w:t>: Not using L3 intermediate results for inter-frequency L1 report.</w:t>
      </w:r>
    </w:p>
    <w:p w14:paraId="5EA1FA1F" w14:textId="2F764253" w:rsidR="00A60F59" w:rsidRPr="004E4746" w:rsidRDefault="00A60F59" w:rsidP="00A60F59">
      <w:pPr>
        <w:pStyle w:val="3"/>
        <w:rPr>
          <w:sz w:val="22"/>
          <w:szCs w:val="16"/>
        </w:rPr>
      </w:pPr>
      <w:r w:rsidRPr="00662515">
        <w:rPr>
          <w:sz w:val="22"/>
          <w:szCs w:val="16"/>
        </w:rPr>
        <w:t>2.</w:t>
      </w:r>
      <w:r w:rsidR="00B05467">
        <w:rPr>
          <w:sz w:val="22"/>
          <w:szCs w:val="16"/>
        </w:rPr>
        <w:t>1</w:t>
      </w:r>
      <w:r>
        <w:rPr>
          <w:sz w:val="22"/>
          <w:szCs w:val="16"/>
        </w:rPr>
        <w:t>.</w:t>
      </w:r>
      <w:r w:rsidR="00B05467">
        <w:rPr>
          <w:sz w:val="22"/>
          <w:szCs w:val="16"/>
        </w:rPr>
        <w:t>3</w:t>
      </w:r>
      <w:r w:rsidRPr="00662515">
        <w:rPr>
          <w:sz w:val="22"/>
          <w:szCs w:val="16"/>
        </w:rPr>
        <w:t xml:space="preserve"> </w:t>
      </w:r>
      <w:r>
        <w:rPr>
          <w:rFonts w:hint="eastAsia"/>
          <w:sz w:val="22"/>
          <w:szCs w:val="16"/>
          <w:lang w:eastAsia="zh-CN"/>
        </w:rPr>
        <w:t>M</w:t>
      </w:r>
      <w:r w:rsidRPr="00662515">
        <w:rPr>
          <w:sz w:val="22"/>
          <w:szCs w:val="16"/>
        </w:rPr>
        <w:t xml:space="preserve">easurement </w:t>
      </w:r>
      <w:r>
        <w:rPr>
          <w:sz w:val="22"/>
          <w:szCs w:val="16"/>
        </w:rPr>
        <w:t>capability</w:t>
      </w:r>
    </w:p>
    <w:p w14:paraId="64BD54A3" w14:textId="13C90CE3" w:rsidR="00B05467" w:rsidRPr="00FA07E2" w:rsidRDefault="00A60F59" w:rsidP="00A60F59">
      <w:pPr>
        <w:spacing w:beforeLines="50" w:before="120" w:afterLines="50" w:after="120"/>
        <w:rPr>
          <w:rFonts w:cstheme="minorHAnsi"/>
          <w:b/>
        </w:rPr>
      </w:pPr>
      <w:r>
        <w:rPr>
          <w:rFonts w:hint="eastAsia"/>
          <w:lang w:val="en-GB"/>
        </w:rPr>
        <w:t>W</w:t>
      </w:r>
      <w:r>
        <w:rPr>
          <w:lang w:val="en-GB"/>
        </w:rPr>
        <w:t xml:space="preserve">hen RTD of serving cell and </w:t>
      </w:r>
      <w:proofErr w:type="spellStart"/>
      <w:r>
        <w:rPr>
          <w:lang w:val="en-GB"/>
        </w:rPr>
        <w:t>neighbor</w:t>
      </w:r>
      <w:proofErr w:type="spellEnd"/>
      <w:r>
        <w:rPr>
          <w:lang w:val="en-GB"/>
        </w:rPr>
        <w:t xml:space="preserve"> cell is larger than CP, </w:t>
      </w:r>
      <w:r>
        <w:rPr>
          <w:rFonts w:hint="eastAsia"/>
          <w:lang w:val="en-GB"/>
        </w:rPr>
        <w:t>a</w:t>
      </w:r>
      <w:r>
        <w:rPr>
          <w:lang w:val="en-GB"/>
        </w:rPr>
        <w:t xml:space="preserve">s we mentioned in </w:t>
      </w:r>
      <w:r w:rsidRPr="00E24864">
        <w:rPr>
          <w:lang w:val="en-GB"/>
        </w:rPr>
        <w:t>clause 2.1.2</w:t>
      </w:r>
      <w:r>
        <w:rPr>
          <w:lang w:val="en-GB"/>
        </w:rPr>
        <w:t>, RAN4 need</w:t>
      </w:r>
      <w:r w:rsidR="00E64B39">
        <w:rPr>
          <w:lang w:val="en-GB"/>
        </w:rPr>
        <w:t>s</w:t>
      </w:r>
      <w:r>
        <w:rPr>
          <w:lang w:val="en-GB"/>
        </w:rPr>
        <w:t xml:space="preserve"> to put a limitation on the number of </w:t>
      </w:r>
      <w:proofErr w:type="spellStart"/>
      <w:r>
        <w:rPr>
          <w:lang w:val="en-GB"/>
        </w:rPr>
        <w:t>neighbor</w:t>
      </w:r>
      <w:proofErr w:type="spellEnd"/>
      <w:r>
        <w:rPr>
          <w:lang w:val="en-GB"/>
        </w:rPr>
        <w:t xml:space="preserve"> cells supported per intra-frequency layer</w:t>
      </w:r>
      <w:r w:rsidR="00FA07E2">
        <w:rPr>
          <w:lang w:val="en-GB"/>
        </w:rPr>
        <w:t xml:space="preserve"> in FR1</w:t>
      </w:r>
      <w:r>
        <w:rPr>
          <w:lang w:val="en-GB"/>
        </w:rPr>
        <w:t xml:space="preserve">. </w:t>
      </w:r>
      <w:r w:rsidR="00FA07E2">
        <w:rPr>
          <w:lang w:val="en-GB"/>
        </w:rPr>
        <w:t>For FR2, due to beam limitation, UE cannot measure different cells simultaneously. The more cells to measure, the longer the measurement delay will be and more interruption there will be on serving cell.</w:t>
      </w:r>
      <w:r w:rsidR="00FA07E2">
        <w:rPr>
          <w:rFonts w:hint="eastAsia"/>
          <w:lang w:val="en-GB"/>
        </w:rPr>
        <w:t xml:space="preserve"> </w:t>
      </w:r>
      <w:r w:rsidR="00FA07E2" w:rsidRPr="00FA07E2">
        <w:rPr>
          <w:lang w:val="en-GB"/>
        </w:rPr>
        <w:t>In addition, c</w:t>
      </w:r>
      <w:r w:rsidRPr="00FA07E2">
        <w:rPr>
          <w:lang w:val="en-GB"/>
        </w:rPr>
        <w:t>o</w:t>
      </w:r>
      <w:proofErr w:type="spellStart"/>
      <w:r>
        <w:t>nsidering</w:t>
      </w:r>
      <w:proofErr w:type="spellEnd"/>
      <w:r>
        <w:t xml:space="preserve"> the real deployment, there are </w:t>
      </w:r>
      <w:proofErr w:type="gramStart"/>
      <w:r>
        <w:t>actually not</w:t>
      </w:r>
      <w:proofErr w:type="gramEnd"/>
      <w:r>
        <w:t xml:space="preserve"> so many </w:t>
      </w:r>
      <w:r w:rsidR="005E7A70">
        <w:t xml:space="preserve">strong </w:t>
      </w:r>
      <w:r>
        <w:t>cells of a</w:t>
      </w:r>
      <w:r w:rsidR="00B05467">
        <w:t xml:space="preserve"> </w:t>
      </w:r>
      <w:r>
        <w:t xml:space="preserve">frequency </w:t>
      </w:r>
      <w:r w:rsidR="00B05467">
        <w:t xml:space="preserve">layer </w:t>
      </w:r>
      <w:r>
        <w:t>to measure, especially for L1-RSRP measurement.</w:t>
      </w:r>
      <w:r w:rsidR="00B05467">
        <w:t xml:space="preserve"> In our understanding, it is only meaningful to perform L1-RSRP measurement on the promising target cell. Two cells per frequency layer is enough. That is, serving cell and a neighbor cell for intra-frequency, two neighbor cells for inter-frequency</w:t>
      </w:r>
      <w:r w:rsidR="00FA07E2">
        <w:t>.</w:t>
      </w:r>
    </w:p>
    <w:p w14:paraId="742A2B6A" w14:textId="23000B1A" w:rsidR="00A60F59" w:rsidRDefault="00A60F59" w:rsidP="00A60F59">
      <w:pPr>
        <w:rPr>
          <w:lang w:val="en-GB"/>
        </w:rPr>
      </w:pPr>
      <w:r>
        <w:rPr>
          <w:lang w:val="en-GB"/>
        </w:rPr>
        <w:t xml:space="preserve">Taking the above into consideration, we propose to limit the number of cells supported per frequency layer to </w:t>
      </w:r>
      <w:r w:rsidR="00FA07E2">
        <w:rPr>
          <w:lang w:val="en-GB"/>
        </w:rPr>
        <w:t>two</w:t>
      </w:r>
      <w:r>
        <w:rPr>
          <w:lang w:val="en-GB"/>
        </w:rPr>
        <w:t>.</w:t>
      </w:r>
      <w:r w:rsidR="005E7A70">
        <w:rPr>
          <w:lang w:val="en-GB"/>
        </w:rPr>
        <w:t xml:space="preserve"> </w:t>
      </w:r>
    </w:p>
    <w:p w14:paraId="39D62C84" w14:textId="008EF0E3" w:rsidR="00FA07E2" w:rsidRDefault="00A60F59" w:rsidP="00A60F59">
      <w:pPr>
        <w:spacing w:beforeLines="50" w:before="120" w:afterLines="50" w:after="120"/>
        <w:rPr>
          <w:rFonts w:cstheme="minorHAnsi"/>
          <w:b/>
          <w:lang w:eastAsia="x-none"/>
        </w:rPr>
      </w:pPr>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9</w:t>
      </w:r>
      <w:r w:rsidRPr="00566AA8">
        <w:rPr>
          <w:rFonts w:cstheme="minorHAnsi"/>
          <w:b/>
          <w:lang w:eastAsia="x-none"/>
        </w:rPr>
        <w:t xml:space="preserve">: </w:t>
      </w:r>
      <w:r>
        <w:rPr>
          <w:rFonts w:cstheme="minorHAnsi"/>
          <w:b/>
          <w:lang w:eastAsia="x-none"/>
        </w:rPr>
        <w:t>L</w:t>
      </w:r>
      <w:r w:rsidRPr="007C5BEA">
        <w:rPr>
          <w:rFonts w:cstheme="minorHAnsi"/>
          <w:b/>
          <w:lang w:eastAsia="x-none"/>
        </w:rPr>
        <w:t xml:space="preserve">imit the number of cells supported </w:t>
      </w:r>
      <w:r w:rsidRPr="00AF0CCB">
        <w:rPr>
          <w:rFonts w:cstheme="minorHAnsi"/>
          <w:b/>
          <w:lang w:eastAsia="x-none"/>
        </w:rPr>
        <w:t xml:space="preserve">per frequency layer to </w:t>
      </w:r>
      <w:r w:rsidR="00B05467" w:rsidRPr="00AF0CCB">
        <w:rPr>
          <w:rFonts w:cstheme="minorHAnsi"/>
          <w:b/>
          <w:lang w:eastAsia="x-none"/>
        </w:rPr>
        <w:t>two</w:t>
      </w:r>
      <w:r w:rsidR="00FA07E2" w:rsidRPr="00AF0CCB">
        <w:rPr>
          <w:rFonts w:cstheme="minorHAnsi"/>
          <w:b/>
          <w:lang w:eastAsia="x-none"/>
        </w:rPr>
        <w:t>:</w:t>
      </w:r>
    </w:p>
    <w:p w14:paraId="10D06D68" w14:textId="0E550BDE" w:rsidR="00A60F59" w:rsidRDefault="00FA07E2" w:rsidP="00213040">
      <w:pPr>
        <w:pStyle w:val="af5"/>
        <w:numPr>
          <w:ilvl w:val="0"/>
          <w:numId w:val="27"/>
        </w:numPr>
        <w:spacing w:beforeLines="50" w:before="120" w:afterLines="50" w:after="120"/>
        <w:rPr>
          <w:rFonts w:cstheme="minorHAnsi"/>
          <w:b/>
          <w:lang w:eastAsia="x-none"/>
        </w:rPr>
      </w:pPr>
      <w:r>
        <w:rPr>
          <w:rFonts w:cstheme="minorHAnsi"/>
          <w:b/>
          <w:lang w:eastAsia="x-none"/>
        </w:rPr>
        <w:t xml:space="preserve">FR1 intra-frequency: </w:t>
      </w:r>
      <w:r w:rsidR="00A60F59" w:rsidRPr="00FA07E2">
        <w:rPr>
          <w:rFonts w:cstheme="minorHAnsi"/>
          <w:b/>
          <w:lang w:eastAsia="x-none"/>
        </w:rPr>
        <w:t>when RTD of serving cell and neighbor cell is larger than CP</w:t>
      </w:r>
      <w:r>
        <w:rPr>
          <w:rFonts w:cstheme="minorHAnsi"/>
          <w:b/>
          <w:lang w:eastAsia="x-none"/>
        </w:rPr>
        <w:t>, UE only performs L1-</w:t>
      </w:r>
      <w:r>
        <w:rPr>
          <w:rFonts w:cstheme="minorHAnsi"/>
          <w:b/>
          <w:lang w:eastAsia="x-none"/>
        </w:rPr>
        <w:lastRenderedPageBreak/>
        <w:t xml:space="preserve">RSRP measurement on serving cell and a </w:t>
      </w:r>
      <w:r w:rsidR="005E0C33">
        <w:rPr>
          <w:rFonts w:cstheme="minorHAnsi"/>
          <w:b/>
          <w:lang w:eastAsia="x-none"/>
        </w:rPr>
        <w:t xml:space="preserve">single </w:t>
      </w:r>
      <w:r>
        <w:rPr>
          <w:rFonts w:cstheme="minorHAnsi"/>
          <w:b/>
          <w:lang w:eastAsia="x-none"/>
        </w:rPr>
        <w:t>neighbor cell</w:t>
      </w:r>
    </w:p>
    <w:p w14:paraId="20DCF027" w14:textId="3F07B054" w:rsidR="00FA07E2" w:rsidRDefault="00FA07E2" w:rsidP="00213040">
      <w:pPr>
        <w:pStyle w:val="af5"/>
        <w:numPr>
          <w:ilvl w:val="0"/>
          <w:numId w:val="27"/>
        </w:numPr>
        <w:spacing w:beforeLines="50" w:before="120" w:afterLines="50" w:after="120"/>
        <w:rPr>
          <w:rFonts w:cstheme="minorHAnsi"/>
          <w:b/>
          <w:lang w:eastAsia="x-none"/>
        </w:rPr>
      </w:pPr>
      <w:r>
        <w:rPr>
          <w:rFonts w:cstheme="minorHAnsi"/>
          <w:b/>
          <w:lang w:eastAsia="x-none"/>
        </w:rPr>
        <w:t xml:space="preserve">FR2 intra-frequency: UE only performs L1-RSRP measurement on serving cell and a neighbor cell regardless </w:t>
      </w:r>
      <w:r w:rsidRPr="00FA07E2">
        <w:rPr>
          <w:rFonts w:cstheme="minorHAnsi"/>
          <w:b/>
          <w:lang w:eastAsia="x-none"/>
        </w:rPr>
        <w:t>RTD of serving cell and neighbor cell is larger than CP</w:t>
      </w:r>
      <w:r>
        <w:rPr>
          <w:rFonts w:cstheme="minorHAnsi"/>
          <w:b/>
          <w:lang w:eastAsia="x-none"/>
        </w:rPr>
        <w:t xml:space="preserve"> or within CP</w:t>
      </w:r>
    </w:p>
    <w:p w14:paraId="250467ED" w14:textId="6FB500F0" w:rsidR="00FA07E2" w:rsidRPr="00FA07E2" w:rsidRDefault="00EA4ABD" w:rsidP="00213040">
      <w:pPr>
        <w:pStyle w:val="af5"/>
        <w:numPr>
          <w:ilvl w:val="0"/>
          <w:numId w:val="27"/>
        </w:numPr>
        <w:spacing w:beforeLines="50" w:before="120" w:afterLines="50" w:after="120"/>
        <w:rPr>
          <w:rFonts w:cstheme="minorHAnsi"/>
          <w:b/>
          <w:lang w:eastAsia="x-none"/>
        </w:rPr>
      </w:pPr>
      <w:r>
        <w:rPr>
          <w:rFonts w:cstheme="minorHAnsi"/>
          <w:b/>
          <w:lang w:eastAsia="zh-CN"/>
        </w:rPr>
        <w:t xml:space="preserve">FR1 &amp; </w:t>
      </w:r>
      <w:r w:rsidR="00B81CD0">
        <w:rPr>
          <w:rFonts w:cstheme="minorHAnsi"/>
          <w:b/>
          <w:lang w:eastAsia="zh-CN"/>
        </w:rPr>
        <w:t xml:space="preserve">FR2 inter-frequency: </w:t>
      </w:r>
      <w:r w:rsidR="00B81CD0">
        <w:rPr>
          <w:rFonts w:cstheme="minorHAnsi"/>
          <w:b/>
          <w:lang w:eastAsia="x-none"/>
        </w:rPr>
        <w:t>UE only performs L1-RSRP measurement on at most two neighbor cells</w:t>
      </w:r>
      <w:r>
        <w:rPr>
          <w:rFonts w:cstheme="minorHAnsi"/>
          <w:b/>
          <w:lang w:eastAsia="x-none"/>
        </w:rPr>
        <w:t xml:space="preserve"> of a frequency layer</w:t>
      </w:r>
      <w:r w:rsidR="005E0C33">
        <w:rPr>
          <w:rFonts w:cstheme="minorHAnsi"/>
          <w:b/>
          <w:lang w:eastAsia="x-none"/>
        </w:rPr>
        <w:t>.</w:t>
      </w:r>
    </w:p>
    <w:p w14:paraId="12478B60" w14:textId="291863E2" w:rsidR="00F61ECE" w:rsidRDefault="00BE0256" w:rsidP="00F61ECE">
      <w:pPr>
        <w:pStyle w:val="2"/>
        <w:rPr>
          <w:rFonts w:asciiTheme="minorHAnsi" w:hAnsiTheme="minorHAnsi" w:cstheme="minorHAnsi"/>
          <w:sz w:val="28"/>
          <w:szCs w:val="18"/>
        </w:rPr>
      </w:pPr>
      <w:r>
        <w:rPr>
          <w:rFonts w:asciiTheme="minorHAnsi" w:hAnsiTheme="minorHAnsi" w:cstheme="minorHAnsi"/>
          <w:sz w:val="28"/>
          <w:szCs w:val="18"/>
        </w:rPr>
        <w:t>2.</w:t>
      </w:r>
      <w:r w:rsidR="005E422E">
        <w:rPr>
          <w:rFonts w:asciiTheme="minorHAnsi" w:hAnsiTheme="minorHAnsi" w:cstheme="minorHAnsi"/>
          <w:sz w:val="28"/>
          <w:szCs w:val="18"/>
        </w:rPr>
        <w:t>2</w:t>
      </w:r>
      <w:r>
        <w:rPr>
          <w:rFonts w:asciiTheme="minorHAnsi" w:hAnsiTheme="minorHAnsi" w:cstheme="minorHAnsi"/>
          <w:sz w:val="28"/>
          <w:szCs w:val="18"/>
        </w:rPr>
        <w:t xml:space="preserve"> </w:t>
      </w:r>
      <w:r w:rsidRPr="00FD55B8">
        <w:rPr>
          <w:rFonts w:asciiTheme="minorHAnsi" w:hAnsiTheme="minorHAnsi" w:cstheme="minorHAnsi" w:hint="eastAsia"/>
          <w:sz w:val="28"/>
          <w:szCs w:val="18"/>
        </w:rPr>
        <w:t>I</w:t>
      </w:r>
      <w:r w:rsidRPr="00FD55B8">
        <w:rPr>
          <w:rFonts w:asciiTheme="minorHAnsi" w:hAnsiTheme="minorHAnsi" w:cstheme="minorHAnsi"/>
          <w:sz w:val="28"/>
          <w:szCs w:val="18"/>
        </w:rPr>
        <w:t xml:space="preserve">ntra-frequency </w:t>
      </w:r>
      <w:r>
        <w:rPr>
          <w:rFonts w:asciiTheme="minorHAnsi" w:hAnsiTheme="minorHAnsi" w:cstheme="minorHAnsi"/>
          <w:sz w:val="28"/>
          <w:szCs w:val="18"/>
        </w:rPr>
        <w:t>L1-RSRP measuremen</w:t>
      </w:r>
      <w:r w:rsidR="00F61ECE">
        <w:rPr>
          <w:rFonts w:asciiTheme="minorHAnsi" w:hAnsiTheme="minorHAnsi" w:cstheme="minorHAnsi"/>
          <w:sz w:val="28"/>
          <w:szCs w:val="18"/>
        </w:rPr>
        <w:t>t</w:t>
      </w:r>
    </w:p>
    <w:p w14:paraId="4CF5FD25" w14:textId="66F22671" w:rsidR="00FF7BC6" w:rsidRPr="008E215F" w:rsidRDefault="00FF7BC6" w:rsidP="00FF7BC6">
      <w:pPr>
        <w:pStyle w:val="3"/>
        <w:rPr>
          <w:sz w:val="22"/>
          <w:szCs w:val="16"/>
        </w:rPr>
      </w:pPr>
      <w:r>
        <w:rPr>
          <w:sz w:val="22"/>
          <w:szCs w:val="16"/>
        </w:rPr>
        <w:t>2.</w:t>
      </w:r>
      <w:r w:rsidR="004E4746">
        <w:rPr>
          <w:sz w:val="22"/>
          <w:szCs w:val="16"/>
        </w:rPr>
        <w:t>2</w:t>
      </w:r>
      <w:r>
        <w:rPr>
          <w:sz w:val="22"/>
          <w:szCs w:val="16"/>
        </w:rPr>
        <w:t xml:space="preserve">.1 </w:t>
      </w:r>
      <w:bookmarkStart w:id="13" w:name="_Hlk126693494"/>
      <w:r w:rsidRPr="008E215F">
        <w:rPr>
          <w:sz w:val="22"/>
          <w:szCs w:val="16"/>
        </w:rPr>
        <w:t>Whether SSB for intra-frequency L1 measurement should be covered by serving cell active BWP</w:t>
      </w:r>
      <w:bookmarkEnd w:id="13"/>
    </w:p>
    <w:p w14:paraId="02AD86B5" w14:textId="2626ABD8" w:rsidR="00A60F59" w:rsidRDefault="00A60F59" w:rsidP="00FF7BC6">
      <w:pPr>
        <w:rPr>
          <w:lang w:val="en-GB"/>
        </w:rPr>
      </w:pPr>
      <w:r>
        <w:rPr>
          <w:lang w:val="en-GB"/>
        </w:rPr>
        <w:t>In RAN4#106, it seems RAN4 ha</w:t>
      </w:r>
      <w:r w:rsidR="006C00B6">
        <w:rPr>
          <w:lang w:val="en-GB"/>
        </w:rPr>
        <w:t>s</w:t>
      </w:r>
      <w:r>
        <w:rPr>
          <w:lang w:val="en-GB"/>
        </w:rPr>
        <w:t xml:space="preserve"> consensus on that there may be some scenarios where </w:t>
      </w:r>
      <w:r w:rsidRPr="00A60F59">
        <w:rPr>
          <w:lang w:val="en-GB"/>
        </w:rPr>
        <w:t xml:space="preserve">SSB for intra-frequency L1 measurement </w:t>
      </w:r>
      <w:r>
        <w:rPr>
          <w:lang w:val="en-GB"/>
        </w:rPr>
        <w:t>is not covered</w:t>
      </w:r>
      <w:r w:rsidRPr="00A60F59">
        <w:rPr>
          <w:lang w:val="en-GB"/>
        </w:rPr>
        <w:t xml:space="preserve"> by serving cell active BWP</w:t>
      </w:r>
      <w:r>
        <w:rPr>
          <w:lang w:val="en-GB"/>
        </w:rPr>
        <w:t xml:space="preserve">. But more discussion is needed on what </w:t>
      </w:r>
      <w:r w:rsidR="0094585B">
        <w:rPr>
          <w:lang w:val="en-GB"/>
        </w:rPr>
        <w:t xml:space="preserve">specific </w:t>
      </w:r>
      <w:r>
        <w:rPr>
          <w:lang w:val="en-GB"/>
        </w:rPr>
        <w:t>scenarios and w</w:t>
      </w:r>
      <w:r w:rsidRPr="00A60F59">
        <w:rPr>
          <w:lang w:val="en-GB"/>
        </w:rPr>
        <w:t>hether to define measurement requirements</w:t>
      </w:r>
      <w:r>
        <w:rPr>
          <w:lang w:val="en-GB"/>
        </w:rPr>
        <w:t xml:space="preserve"> for such scenarios. Next, we will provide our views.</w:t>
      </w:r>
    </w:p>
    <w:p w14:paraId="13FD4298" w14:textId="439A0417" w:rsidR="00FF7BC6" w:rsidRDefault="00FF7BC6" w:rsidP="00FF7BC6">
      <w:pPr>
        <w:rPr>
          <w:lang w:val="en-GB"/>
        </w:rPr>
      </w:pPr>
      <w:r>
        <w:rPr>
          <w:rFonts w:hint="eastAsia"/>
          <w:lang w:val="en-GB"/>
        </w:rPr>
        <w:t>I</w:t>
      </w:r>
      <w:r>
        <w:rPr>
          <w:lang w:val="en-GB"/>
        </w:rPr>
        <w:t xml:space="preserve">n general, serving cell’s SSB for L1 measurement is in the active BWP. But if UE supports FG6-1a, serving cell’s SSB for L1 measurement may not be in the active BWP. </w:t>
      </w:r>
      <w:r>
        <w:rPr>
          <w:rFonts w:hint="eastAsia"/>
          <w:lang w:val="en-GB"/>
        </w:rPr>
        <w:t>A</w:t>
      </w:r>
      <w:r>
        <w:rPr>
          <w:lang w:val="en-GB"/>
        </w:rPr>
        <w:t>ccording to definition of SSB based intra-frequency L1 measurement, i.e., the centre frequency of neighbour cell’s SSB for L1 measurement is the same as serving cell, it is also possible that intra-frequency neighbour cell’s SSB is not in the active BWP. For UE supporting FG6-1a, R18 is discussing how to handle the scenario that SSB for BM/RLM/BFD is not in the active BWP. RAN4 has some analysis on the candidate solutions</w:t>
      </w:r>
      <w:r w:rsidR="00DA1B4C">
        <w:rPr>
          <w:lang w:val="en-GB"/>
        </w:rPr>
        <w:t xml:space="preserve"> and is tasked by RANP to complete the corresponding requirements</w:t>
      </w:r>
      <w:r>
        <w:rPr>
          <w:lang w:val="en-GB"/>
        </w:rPr>
        <w:t>. Generally, the requirements on neighbour cells are specified after serving cell. As the requirements on neighbour cells would have impact on serving cell, parallel discussions in different WI should be avoided. Therefore, the discussion on this case should wait for the conclusion of FG6-1a</w:t>
      </w:r>
      <w:r w:rsidR="00DA1B4C">
        <w:rPr>
          <w:lang w:val="en-GB"/>
        </w:rPr>
        <w:t xml:space="preserve"> in another WI</w:t>
      </w:r>
      <w:r>
        <w:rPr>
          <w:lang w:val="en-GB"/>
        </w:rPr>
        <w:t xml:space="preserve">. We suggest focusing on the case that </w:t>
      </w:r>
      <w:r w:rsidRPr="007569C6">
        <w:rPr>
          <w:lang w:val="en-GB"/>
        </w:rPr>
        <w:t>SSB for intra-frequency L1-RSRP measurement is in the active BWP</w:t>
      </w:r>
      <w:r>
        <w:rPr>
          <w:lang w:val="en-GB"/>
        </w:rPr>
        <w:t xml:space="preserve"> in this WI.</w:t>
      </w:r>
    </w:p>
    <w:p w14:paraId="4E3E749D" w14:textId="54D4E785" w:rsidR="00FF7BC6" w:rsidRDefault="00FF7BC6" w:rsidP="00FF7BC6">
      <w:pPr>
        <w:rPr>
          <w:lang w:val="en-GB"/>
        </w:rPr>
      </w:pPr>
      <w:r>
        <w:rPr>
          <w:rFonts w:hint="eastAsia"/>
          <w:lang w:val="en-GB"/>
        </w:rPr>
        <w:t>I</w:t>
      </w:r>
      <w:r>
        <w:rPr>
          <w:lang w:val="en-GB"/>
        </w:rPr>
        <w:t>n last meeting, some company also pointed out that if</w:t>
      </w:r>
      <w:bookmarkStart w:id="14" w:name="_Hlk131089694"/>
      <w:r>
        <w:rPr>
          <w:lang w:val="en-GB"/>
        </w:rPr>
        <w:t xml:space="preserve"> the cell to measure is deactivated </w:t>
      </w:r>
      <w:proofErr w:type="spellStart"/>
      <w:r>
        <w:rPr>
          <w:lang w:val="en-GB"/>
        </w:rPr>
        <w:t>SCell</w:t>
      </w:r>
      <w:proofErr w:type="spellEnd"/>
      <w:r>
        <w:rPr>
          <w:lang w:val="en-GB"/>
        </w:rPr>
        <w:t xml:space="preserve"> or intra-frequency </w:t>
      </w:r>
      <w:proofErr w:type="spellStart"/>
      <w:r>
        <w:rPr>
          <w:lang w:val="en-GB"/>
        </w:rPr>
        <w:t>neighbor</w:t>
      </w:r>
      <w:proofErr w:type="spellEnd"/>
      <w:r>
        <w:rPr>
          <w:lang w:val="en-GB"/>
        </w:rPr>
        <w:t xml:space="preserve"> cell of a deactivated </w:t>
      </w:r>
      <w:proofErr w:type="spellStart"/>
      <w:r>
        <w:rPr>
          <w:lang w:val="en-GB"/>
        </w:rPr>
        <w:t>SCell</w:t>
      </w:r>
      <w:bookmarkEnd w:id="14"/>
      <w:proofErr w:type="spellEnd"/>
      <w:r>
        <w:rPr>
          <w:lang w:val="en-GB"/>
        </w:rPr>
        <w:t xml:space="preserve">, the SSB to measure is also not in the active BWP. We agree with this observation. However, we don’t think L1-RSRP measurement on deactivated </w:t>
      </w:r>
      <w:proofErr w:type="spellStart"/>
      <w:r>
        <w:rPr>
          <w:lang w:val="en-GB"/>
        </w:rPr>
        <w:t>SCell</w:t>
      </w:r>
      <w:proofErr w:type="spellEnd"/>
      <w:r>
        <w:rPr>
          <w:lang w:val="en-GB"/>
        </w:rPr>
        <w:t xml:space="preserve"> is supported in RAN1/2 yet. </w:t>
      </w:r>
    </w:p>
    <w:p w14:paraId="7FAAEFFF" w14:textId="75A858BB" w:rsidR="00FF7BC6" w:rsidRDefault="00FF7BC6" w:rsidP="00FF7BC6">
      <w:pPr>
        <w:spacing w:beforeLines="50" w:before="120" w:afterLines="50" w:after="120"/>
        <w:rPr>
          <w:rFonts w:cstheme="minorHAnsi"/>
          <w:b/>
          <w:lang w:eastAsia="x-none"/>
        </w:rPr>
      </w:pPr>
      <w:bookmarkStart w:id="15" w:name="_Hlk131520303"/>
      <w:r w:rsidRPr="002243E8">
        <w:rPr>
          <w:rFonts w:cstheme="minorHAnsi" w:hint="eastAsia"/>
          <w:b/>
          <w:lang w:eastAsia="x-none"/>
        </w:rPr>
        <w:t>O</w:t>
      </w:r>
      <w:r w:rsidRPr="002243E8">
        <w:rPr>
          <w:rFonts w:cstheme="minorHAnsi"/>
          <w:b/>
          <w:lang w:eastAsia="x-none"/>
        </w:rPr>
        <w:t>bservation</w:t>
      </w:r>
      <w:r>
        <w:rPr>
          <w:rFonts w:cstheme="minorHAnsi"/>
          <w:b/>
          <w:lang w:eastAsia="x-none"/>
        </w:rPr>
        <w:t xml:space="preserve"> </w:t>
      </w:r>
      <w:r w:rsidR="0054077A">
        <w:rPr>
          <w:rFonts w:cstheme="minorHAnsi"/>
          <w:b/>
          <w:lang w:eastAsia="x-none"/>
        </w:rPr>
        <w:t>2</w:t>
      </w:r>
      <w:r w:rsidRPr="002243E8">
        <w:rPr>
          <w:rFonts w:cstheme="minorHAnsi"/>
          <w:b/>
          <w:lang w:eastAsia="x-none"/>
        </w:rPr>
        <w:t xml:space="preserve">: </w:t>
      </w:r>
      <w:r>
        <w:rPr>
          <w:rFonts w:cstheme="minorHAnsi"/>
          <w:b/>
          <w:lang w:eastAsia="x-none"/>
        </w:rPr>
        <w:t>For SSB based intra-frequency L1 measurement, it is possible that SSB of neighbor cell is not in the active BWP in the following two cases:</w:t>
      </w:r>
    </w:p>
    <w:p w14:paraId="2751A477" w14:textId="7EAC8BD8" w:rsidR="00FF7BC6" w:rsidRDefault="00FF7BC6" w:rsidP="002720B4">
      <w:pPr>
        <w:pStyle w:val="af5"/>
        <w:numPr>
          <w:ilvl w:val="0"/>
          <w:numId w:val="7"/>
        </w:numPr>
        <w:rPr>
          <w:rFonts w:cstheme="minorHAnsi"/>
          <w:b/>
          <w:lang w:eastAsia="x-none"/>
        </w:rPr>
      </w:pPr>
      <w:r>
        <w:rPr>
          <w:rFonts w:cstheme="minorHAnsi"/>
          <w:b/>
          <w:lang w:eastAsia="x-none"/>
        </w:rPr>
        <w:t>I</w:t>
      </w:r>
      <w:r w:rsidRPr="00FF7BC6">
        <w:rPr>
          <w:rFonts w:cstheme="minorHAnsi"/>
          <w:b/>
          <w:lang w:eastAsia="x-none"/>
        </w:rPr>
        <w:t>f UE supports FG6-1a or a similar capability.</w:t>
      </w:r>
    </w:p>
    <w:p w14:paraId="07A13081" w14:textId="4060C741" w:rsidR="00FF7BC6" w:rsidRPr="00FF7BC6" w:rsidRDefault="00FF7BC6" w:rsidP="002720B4">
      <w:pPr>
        <w:pStyle w:val="af5"/>
        <w:numPr>
          <w:ilvl w:val="0"/>
          <w:numId w:val="7"/>
        </w:numPr>
        <w:rPr>
          <w:rFonts w:cstheme="minorHAnsi"/>
          <w:b/>
          <w:lang w:eastAsia="x-none"/>
        </w:rPr>
      </w:pPr>
      <w:r>
        <w:rPr>
          <w:rFonts w:cstheme="minorHAnsi"/>
          <w:b/>
          <w:lang w:eastAsia="x-none"/>
        </w:rPr>
        <w:t>T</w:t>
      </w:r>
      <w:r w:rsidRPr="00FF7BC6">
        <w:rPr>
          <w:rFonts w:cstheme="minorHAnsi"/>
          <w:b/>
          <w:lang w:eastAsia="x-none"/>
        </w:rPr>
        <w:t xml:space="preserve">he cell to measure is deactivated </w:t>
      </w:r>
      <w:proofErr w:type="spellStart"/>
      <w:r w:rsidRPr="00FF7BC6">
        <w:rPr>
          <w:rFonts w:cstheme="minorHAnsi"/>
          <w:b/>
          <w:lang w:eastAsia="x-none"/>
        </w:rPr>
        <w:t>SCell</w:t>
      </w:r>
      <w:proofErr w:type="spellEnd"/>
      <w:r w:rsidRPr="00FF7BC6">
        <w:rPr>
          <w:rFonts w:cstheme="minorHAnsi"/>
          <w:b/>
          <w:lang w:eastAsia="x-none"/>
        </w:rPr>
        <w:t xml:space="preserve"> or intra-frequency neighbor cell of a deactivated </w:t>
      </w:r>
      <w:proofErr w:type="spellStart"/>
      <w:r w:rsidRPr="00FF7BC6">
        <w:rPr>
          <w:rFonts w:cstheme="minorHAnsi"/>
          <w:b/>
          <w:lang w:eastAsia="x-none"/>
        </w:rPr>
        <w:t>SCell</w:t>
      </w:r>
      <w:proofErr w:type="spellEnd"/>
    </w:p>
    <w:p w14:paraId="2C7E30C2" w14:textId="45E164EE" w:rsidR="00803E62" w:rsidRDefault="00FF7BC6" w:rsidP="00FF7BC6">
      <w:pPr>
        <w:spacing w:beforeLines="50" w:before="120" w:afterLines="50" w:after="120"/>
        <w:rPr>
          <w:rFonts w:cstheme="minorHAnsi"/>
          <w:b/>
          <w:lang w:eastAsia="x-none"/>
        </w:rPr>
      </w:pPr>
      <w:r>
        <w:rPr>
          <w:rFonts w:cstheme="minorHAnsi"/>
          <w:b/>
          <w:lang w:eastAsia="x-none"/>
        </w:rPr>
        <w:t xml:space="preserve">Proposal </w:t>
      </w:r>
      <w:r w:rsidR="0054077A">
        <w:rPr>
          <w:rFonts w:cstheme="minorHAnsi"/>
          <w:b/>
          <w:lang w:eastAsia="x-none"/>
        </w:rPr>
        <w:t>10</w:t>
      </w:r>
      <w:r w:rsidRPr="00BF4670">
        <w:rPr>
          <w:rFonts w:cstheme="minorHAnsi"/>
          <w:b/>
          <w:lang w:eastAsia="x-none"/>
        </w:rPr>
        <w:t>:</w:t>
      </w:r>
      <w:r>
        <w:rPr>
          <w:rFonts w:cstheme="minorHAnsi"/>
          <w:b/>
          <w:lang w:eastAsia="x-none"/>
        </w:rPr>
        <w:t xml:space="preserve"> For SSB based intra-frequency L1 measurement,</w:t>
      </w:r>
      <w:r w:rsidRPr="007569C6">
        <w:rPr>
          <w:rFonts w:cstheme="minorHAnsi"/>
          <w:b/>
          <w:lang w:eastAsia="x-none"/>
        </w:rPr>
        <w:t xml:space="preserve"> </w:t>
      </w:r>
      <w:r>
        <w:rPr>
          <w:rFonts w:cstheme="minorHAnsi"/>
          <w:b/>
          <w:lang w:eastAsia="x-none"/>
        </w:rPr>
        <w:t>f</w:t>
      </w:r>
      <w:r w:rsidRPr="007569C6">
        <w:rPr>
          <w:rFonts w:cstheme="minorHAnsi"/>
          <w:b/>
          <w:lang w:eastAsia="x-none"/>
        </w:rPr>
        <w:t>ocus on the case that SSB for intra-frequency L1 measurement is in the active BWP in this WI</w:t>
      </w:r>
      <w:r>
        <w:rPr>
          <w:rFonts w:cstheme="minorHAnsi"/>
          <w:b/>
          <w:lang w:eastAsia="x-none"/>
        </w:rPr>
        <w:t>.</w:t>
      </w:r>
    </w:p>
    <w:p w14:paraId="4383CA6F" w14:textId="7C854CBA" w:rsidR="00B17EEA" w:rsidRDefault="00B17EEA" w:rsidP="00B17EEA">
      <w:pPr>
        <w:pStyle w:val="3"/>
        <w:rPr>
          <w:sz w:val="22"/>
          <w:szCs w:val="16"/>
        </w:rPr>
      </w:pPr>
      <w:r>
        <w:rPr>
          <w:sz w:val="22"/>
          <w:szCs w:val="16"/>
        </w:rPr>
        <w:t>2.2.2 Basic assumption</w:t>
      </w:r>
      <w:r w:rsidR="00D82894">
        <w:rPr>
          <w:sz w:val="22"/>
          <w:szCs w:val="16"/>
        </w:rPr>
        <w:t xml:space="preserve">s and </w:t>
      </w:r>
      <w:r w:rsidR="008E3862">
        <w:rPr>
          <w:sz w:val="22"/>
          <w:szCs w:val="16"/>
        </w:rPr>
        <w:t>measurement requirements</w:t>
      </w:r>
    </w:p>
    <w:p w14:paraId="3DED07B2" w14:textId="1EABABF1" w:rsidR="008D4995" w:rsidRDefault="008D4995" w:rsidP="00B17EEA">
      <w:r>
        <w:t xml:space="preserve">RAN4#106 agreed to introduce a UE capability for RTD&gt;CP case, before going to the requirements to define, we think the basic assumptions on UE with different capability should be aligned at first. </w:t>
      </w:r>
    </w:p>
    <w:p w14:paraId="3AEFEFBA" w14:textId="77777777" w:rsidR="008D4995" w:rsidRDefault="008D4995" w:rsidP="00B17EEA"/>
    <w:p w14:paraId="75DCCDEF" w14:textId="6E4A73AB" w:rsidR="008D4995" w:rsidRPr="0070683D" w:rsidRDefault="007F226F" w:rsidP="007F226F">
      <w:pPr>
        <w:pStyle w:val="4"/>
        <w:rPr>
          <w:sz w:val="22"/>
          <w:szCs w:val="18"/>
        </w:rPr>
      </w:pPr>
      <w:r w:rsidRPr="0070683D">
        <w:rPr>
          <w:sz w:val="22"/>
          <w:szCs w:val="18"/>
        </w:rPr>
        <w:t xml:space="preserve">2.2.2.1 </w:t>
      </w:r>
      <w:r w:rsidR="008D4995" w:rsidRPr="0070683D">
        <w:rPr>
          <w:sz w:val="22"/>
          <w:szCs w:val="18"/>
        </w:rPr>
        <w:t>UE incapable of RTD&gt;CP</w:t>
      </w:r>
    </w:p>
    <w:p w14:paraId="0CCDC38C" w14:textId="22AA415E" w:rsidR="007F226F" w:rsidRPr="007F226F" w:rsidRDefault="007F226F" w:rsidP="00B17EEA">
      <w:pPr>
        <w:rPr>
          <w:b/>
          <w:bCs/>
          <w:i/>
          <w:iCs/>
          <w:u w:val="single"/>
          <w:lang w:val="en-GB"/>
        </w:rPr>
      </w:pPr>
      <w:r w:rsidRPr="007F226F">
        <w:rPr>
          <w:rFonts w:hint="eastAsia"/>
          <w:b/>
          <w:bCs/>
          <w:i/>
          <w:iCs/>
          <w:u w:val="single"/>
          <w:lang w:val="en-GB"/>
        </w:rPr>
        <w:t>B</w:t>
      </w:r>
      <w:r w:rsidRPr="007F226F">
        <w:rPr>
          <w:b/>
          <w:bCs/>
          <w:i/>
          <w:iCs/>
          <w:u w:val="single"/>
          <w:lang w:val="en-GB"/>
        </w:rPr>
        <w:t>asic assumption</w:t>
      </w:r>
    </w:p>
    <w:p w14:paraId="6BAC0054" w14:textId="77777777" w:rsidR="007F226F" w:rsidRDefault="00F375CF" w:rsidP="00B17EEA">
      <w:pPr>
        <w:rPr>
          <w:lang w:val="en-GB"/>
        </w:rPr>
      </w:pPr>
      <w:r>
        <w:rPr>
          <w:lang w:val="en-GB"/>
        </w:rPr>
        <w:t xml:space="preserve">For UE incapable of RTD&gt;CP, we think the assumption behind is that UE </w:t>
      </w:r>
      <w:bookmarkStart w:id="16" w:name="_Hlk131793076"/>
      <w:r>
        <w:rPr>
          <w:lang w:val="en-GB"/>
        </w:rPr>
        <w:t>has one FFT module for L1-RSRP measurement</w:t>
      </w:r>
      <w:bookmarkEnd w:id="16"/>
      <w:r>
        <w:rPr>
          <w:lang w:val="en-GB"/>
        </w:rPr>
        <w:t xml:space="preserve"> and </w:t>
      </w:r>
      <w:r w:rsidR="008D4995">
        <w:rPr>
          <w:lang w:val="en-GB"/>
        </w:rPr>
        <w:t xml:space="preserve">UE follows serving cell’s FFT timing even when measures intra-frequency </w:t>
      </w:r>
      <w:proofErr w:type="spellStart"/>
      <w:r w:rsidR="008D4995">
        <w:rPr>
          <w:lang w:val="en-GB"/>
        </w:rPr>
        <w:t>neighbor</w:t>
      </w:r>
      <w:proofErr w:type="spellEnd"/>
      <w:r w:rsidR="008D4995">
        <w:rPr>
          <w:lang w:val="en-GB"/>
        </w:rPr>
        <w:t xml:space="preserve"> cell. </w:t>
      </w:r>
    </w:p>
    <w:p w14:paraId="7BC64B15" w14:textId="77777777" w:rsidR="007F226F" w:rsidRDefault="007F226F" w:rsidP="007F226F">
      <w:pPr>
        <w:spacing w:beforeLines="50" w:before="120" w:afterLines="50" w:after="120"/>
        <w:rPr>
          <w:rFonts w:cstheme="minorHAnsi"/>
          <w:b/>
        </w:rPr>
      </w:pPr>
      <w:bookmarkStart w:id="17" w:name="_Hlk131836566"/>
      <w:r>
        <w:rPr>
          <w:rFonts w:cstheme="minorHAnsi" w:hint="eastAsia"/>
          <w:b/>
        </w:rPr>
        <w:t>P</w:t>
      </w:r>
      <w:r>
        <w:rPr>
          <w:rFonts w:cstheme="minorHAnsi"/>
          <w:b/>
        </w:rPr>
        <w:t xml:space="preserve">roposal 11: For UE incapable of RTD&gt;CP, assume that </w:t>
      </w:r>
      <w:r w:rsidRPr="00E92AD8">
        <w:rPr>
          <w:rFonts w:cstheme="minorHAnsi"/>
          <w:b/>
        </w:rPr>
        <w:t xml:space="preserve">UE </w:t>
      </w:r>
      <w:r w:rsidRPr="00F375CF">
        <w:rPr>
          <w:rFonts w:cstheme="minorHAnsi"/>
          <w:b/>
        </w:rPr>
        <w:t xml:space="preserve">has one FFT module for L1-RSRP measurement </w:t>
      </w:r>
      <w:r>
        <w:rPr>
          <w:rFonts w:cstheme="minorHAnsi"/>
          <w:b/>
        </w:rPr>
        <w:t xml:space="preserve">and </w:t>
      </w:r>
      <w:r w:rsidRPr="00E92AD8">
        <w:rPr>
          <w:rFonts w:cstheme="minorHAnsi"/>
          <w:b/>
        </w:rPr>
        <w:t>follows serving cell’s FFT timing even when measures intra-frequency neighbor cell</w:t>
      </w:r>
      <w:r>
        <w:rPr>
          <w:rFonts w:cstheme="minorHAnsi"/>
          <w:b/>
        </w:rPr>
        <w:t>.</w:t>
      </w:r>
    </w:p>
    <w:bookmarkEnd w:id="17"/>
    <w:p w14:paraId="45A56867" w14:textId="5D62544A" w:rsidR="007F226F" w:rsidRPr="007F226F" w:rsidRDefault="007F226F" w:rsidP="00B17EEA">
      <w:pPr>
        <w:rPr>
          <w:b/>
          <w:bCs/>
          <w:i/>
          <w:iCs/>
          <w:u w:val="single"/>
          <w:lang w:val="en-GB"/>
        </w:rPr>
      </w:pPr>
      <w:r w:rsidRPr="007F226F">
        <w:rPr>
          <w:rFonts w:hint="eastAsia"/>
          <w:b/>
          <w:bCs/>
          <w:i/>
          <w:iCs/>
          <w:u w:val="single"/>
          <w:lang w:val="en-GB"/>
        </w:rPr>
        <w:t>M</w:t>
      </w:r>
      <w:r w:rsidRPr="007F226F">
        <w:rPr>
          <w:b/>
          <w:bCs/>
          <w:i/>
          <w:iCs/>
          <w:u w:val="single"/>
          <w:lang w:val="en-GB"/>
        </w:rPr>
        <w:t xml:space="preserve">easurement </w:t>
      </w:r>
      <w:r w:rsidR="00265009">
        <w:rPr>
          <w:b/>
          <w:bCs/>
          <w:i/>
          <w:iCs/>
          <w:u w:val="single"/>
          <w:lang w:val="en-GB"/>
        </w:rPr>
        <w:t>period</w:t>
      </w:r>
    </w:p>
    <w:p w14:paraId="577CFF90" w14:textId="3C536442" w:rsidR="00B17EEA" w:rsidRPr="00B17EEA" w:rsidRDefault="007F226F" w:rsidP="00B17EEA">
      <w:pPr>
        <w:rPr>
          <w:lang w:val="en-GB"/>
        </w:rPr>
      </w:pPr>
      <w:r>
        <w:rPr>
          <w:lang w:val="en-GB"/>
        </w:rPr>
        <w:t>Based on the above assumption,</w:t>
      </w:r>
      <w:r w:rsidR="008D4995">
        <w:rPr>
          <w:lang w:val="en-GB"/>
        </w:rPr>
        <w:t xml:space="preserve"> if </w:t>
      </w:r>
      <w:r w:rsidR="008D4995">
        <w:t>UE not supporting RTD&gt;CP but the actual RTD of serving cell and neighbor cell is larger than CP, there can be two alternatives on UE behavior:</w:t>
      </w:r>
    </w:p>
    <w:p w14:paraId="5732CB37" w14:textId="77777777" w:rsidR="00B17EEA" w:rsidRDefault="00B17EEA" w:rsidP="00213040">
      <w:pPr>
        <w:pStyle w:val="af5"/>
        <w:numPr>
          <w:ilvl w:val="0"/>
          <w:numId w:val="28"/>
        </w:numPr>
        <w:spacing w:beforeLines="50" w:before="120" w:afterLines="50" w:after="120"/>
      </w:pPr>
      <w:r>
        <w:rPr>
          <w:lang w:eastAsia="zh-CN"/>
        </w:rPr>
        <w:t>Alt1: UE will not measure the neighbor cell if RTD&gt;CP due to capability limitation</w:t>
      </w:r>
    </w:p>
    <w:p w14:paraId="52AAD83E" w14:textId="77777777" w:rsidR="00B17EEA" w:rsidRPr="009A315B" w:rsidRDefault="00B17EEA" w:rsidP="00213040">
      <w:pPr>
        <w:pStyle w:val="af5"/>
        <w:numPr>
          <w:ilvl w:val="0"/>
          <w:numId w:val="28"/>
        </w:numPr>
        <w:spacing w:beforeLines="50" w:before="120" w:afterLines="50" w:after="120"/>
      </w:pPr>
      <w:r>
        <w:rPr>
          <w:lang w:eastAsia="zh-CN"/>
        </w:rPr>
        <w:t xml:space="preserve">Alt2: </w:t>
      </w:r>
      <w:r>
        <w:rPr>
          <w:rFonts w:hint="eastAsia"/>
          <w:lang w:eastAsia="zh-CN"/>
        </w:rPr>
        <w:t>U</w:t>
      </w:r>
      <w:r>
        <w:rPr>
          <w:lang w:eastAsia="zh-CN"/>
        </w:rPr>
        <w:t xml:space="preserve">E still measures the neighbor cell if RTD&gt;CP but with degradation. </w:t>
      </w:r>
    </w:p>
    <w:p w14:paraId="7F36A580" w14:textId="4C3F6F97" w:rsidR="00B17EEA" w:rsidRDefault="00B17EEA" w:rsidP="00B17EEA">
      <w:pPr>
        <w:spacing w:beforeLines="50" w:before="120" w:afterLines="50" w:after="120"/>
      </w:pPr>
      <w:r>
        <w:t xml:space="preserve">We slightly prefer the </w:t>
      </w:r>
      <w:r w:rsidR="008D4995">
        <w:t>second</w:t>
      </w:r>
      <w:r>
        <w:t xml:space="preserve"> one, while both two alternatives are fine to us.</w:t>
      </w:r>
    </w:p>
    <w:p w14:paraId="6E781DAD" w14:textId="2CA181AC" w:rsidR="00B17EEA" w:rsidRDefault="00B17EEA" w:rsidP="00B17EEA">
      <w:pPr>
        <w:spacing w:beforeLines="50" w:before="120" w:afterLines="50" w:after="120"/>
        <w:rPr>
          <w:rFonts w:cstheme="minorHAnsi"/>
          <w:b/>
        </w:rPr>
      </w:pPr>
      <w:bookmarkStart w:id="18" w:name="_Hlk131836581"/>
      <w:bookmarkStart w:id="19" w:name="_Hlk131520378"/>
      <w:r>
        <w:rPr>
          <w:rFonts w:cstheme="minorHAnsi"/>
          <w:b/>
        </w:rPr>
        <w:t>Proposal 1</w:t>
      </w:r>
      <w:r w:rsidR="00E92AD8">
        <w:rPr>
          <w:rFonts w:cstheme="minorHAnsi"/>
          <w:b/>
        </w:rPr>
        <w:t>2</w:t>
      </w:r>
      <w:r>
        <w:rPr>
          <w:rFonts w:cstheme="minorHAnsi"/>
          <w:b/>
        </w:rPr>
        <w:t xml:space="preserve">: Further discuss </w:t>
      </w:r>
      <w:r w:rsidRPr="004E6D2A">
        <w:rPr>
          <w:rFonts w:cstheme="minorHAnsi"/>
          <w:b/>
        </w:rPr>
        <w:t xml:space="preserve">the behavior of UE </w:t>
      </w:r>
      <w:r>
        <w:rPr>
          <w:rFonts w:cstheme="minorHAnsi"/>
          <w:b/>
        </w:rPr>
        <w:t>incapable of</w:t>
      </w:r>
      <w:r w:rsidRPr="004E6D2A">
        <w:rPr>
          <w:rFonts w:cstheme="minorHAnsi"/>
          <w:b/>
        </w:rPr>
        <w:t xml:space="preserve"> RTD&gt;CP but the actual RTD of serving cell and </w:t>
      </w:r>
      <w:r w:rsidRPr="004E6D2A">
        <w:rPr>
          <w:rFonts w:cstheme="minorHAnsi"/>
          <w:b/>
        </w:rPr>
        <w:lastRenderedPageBreak/>
        <w:t>neighbor cell is larger than CP</w:t>
      </w:r>
      <w:r>
        <w:rPr>
          <w:rFonts w:cstheme="minorHAnsi"/>
          <w:b/>
        </w:rPr>
        <w:t>. Open to the two alternatives:</w:t>
      </w:r>
    </w:p>
    <w:p w14:paraId="1117718F" w14:textId="77777777" w:rsidR="00B17EEA" w:rsidRPr="004E6D2A" w:rsidRDefault="00B17EEA" w:rsidP="00213040">
      <w:pPr>
        <w:pStyle w:val="af5"/>
        <w:numPr>
          <w:ilvl w:val="1"/>
          <w:numId w:val="30"/>
        </w:numPr>
        <w:rPr>
          <w:rFonts w:cstheme="minorHAnsi"/>
          <w:b/>
          <w:lang w:eastAsia="x-none"/>
        </w:rPr>
      </w:pPr>
      <w:r>
        <w:rPr>
          <w:rFonts w:cstheme="minorHAnsi"/>
          <w:b/>
          <w:lang w:eastAsia="x-none"/>
        </w:rPr>
        <w:t xml:space="preserve">Alt1: </w:t>
      </w:r>
      <w:r w:rsidRPr="004E6D2A">
        <w:rPr>
          <w:rFonts w:cstheme="minorHAnsi"/>
          <w:b/>
          <w:lang w:eastAsia="x-none"/>
        </w:rPr>
        <w:t>UE will not measure the neighbor cell if RTD&gt;CP due to capability limitation</w:t>
      </w:r>
    </w:p>
    <w:p w14:paraId="4B6C2A3B" w14:textId="6508FF49" w:rsidR="00B17EEA" w:rsidRDefault="00B17EEA" w:rsidP="00213040">
      <w:pPr>
        <w:pStyle w:val="af5"/>
        <w:numPr>
          <w:ilvl w:val="1"/>
          <w:numId w:val="30"/>
        </w:numPr>
        <w:rPr>
          <w:rFonts w:cstheme="minorHAnsi"/>
          <w:b/>
          <w:lang w:eastAsia="x-none"/>
        </w:rPr>
      </w:pPr>
      <w:r>
        <w:rPr>
          <w:rFonts w:cstheme="minorHAnsi"/>
          <w:b/>
          <w:lang w:eastAsia="x-none"/>
        </w:rPr>
        <w:t xml:space="preserve">Alt2: </w:t>
      </w:r>
      <w:r w:rsidRPr="004E6D2A">
        <w:rPr>
          <w:rFonts w:cstheme="minorHAnsi" w:hint="eastAsia"/>
          <w:b/>
          <w:lang w:eastAsia="x-none"/>
        </w:rPr>
        <w:t>U</w:t>
      </w:r>
      <w:r w:rsidRPr="004E6D2A">
        <w:rPr>
          <w:rFonts w:cstheme="minorHAnsi"/>
          <w:b/>
          <w:lang w:eastAsia="x-none"/>
        </w:rPr>
        <w:t xml:space="preserve">E still measures the neighbor cell if RTD&gt;CP but with degradation. </w:t>
      </w:r>
      <w:bookmarkEnd w:id="18"/>
    </w:p>
    <w:p w14:paraId="09A61DDB" w14:textId="523F28A8" w:rsidR="007F226F" w:rsidRDefault="007F226F" w:rsidP="00FA4CD9">
      <w:pPr>
        <w:rPr>
          <w:b/>
          <w:bCs/>
          <w:i/>
          <w:iCs/>
          <w:u w:val="single"/>
          <w:lang w:val="en-GB"/>
        </w:rPr>
      </w:pPr>
    </w:p>
    <w:p w14:paraId="5C07A665" w14:textId="5501B13A" w:rsidR="007F226F" w:rsidRDefault="007F226F" w:rsidP="00FA4CD9">
      <w:r>
        <w:rPr>
          <w:lang w:val="en-GB"/>
        </w:rPr>
        <w:t xml:space="preserve">Of course, if </w:t>
      </w:r>
      <w:r>
        <w:t>UE not supporting RTD&gt;CP, the legacy measurement</w:t>
      </w:r>
      <w:r w:rsidR="00265009" w:rsidRPr="00265009">
        <w:t xml:space="preserve"> </w:t>
      </w:r>
      <w:r w:rsidR="00265009">
        <w:t>periods</w:t>
      </w:r>
      <w:r w:rsidR="00265009" w:rsidRPr="00265009">
        <w:t xml:space="preserve"> specified in R17 for non-serving cell are applicable when RTD of serving cell and neighbor cell is within CP.</w:t>
      </w:r>
      <w:r>
        <w:t xml:space="preserve"> </w:t>
      </w:r>
    </w:p>
    <w:p w14:paraId="3D494E3B" w14:textId="65271CBC" w:rsidR="007F226F" w:rsidRPr="00AF0CCB" w:rsidRDefault="007F226F" w:rsidP="007F226F">
      <w:pPr>
        <w:spacing w:beforeLines="50" w:before="120" w:afterLines="50" w:after="120"/>
        <w:rPr>
          <w:rFonts w:cstheme="minorHAnsi"/>
          <w:b/>
          <w:lang w:eastAsia="x-none"/>
        </w:rPr>
      </w:pPr>
      <w:bookmarkStart w:id="20" w:name="_Hlk131836616"/>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1</w:t>
      </w:r>
      <w:r w:rsidR="00265009">
        <w:rPr>
          <w:rFonts w:cstheme="minorHAnsi"/>
          <w:b/>
          <w:lang w:eastAsia="x-none"/>
        </w:rPr>
        <w:t>3</w:t>
      </w:r>
      <w:r w:rsidRPr="00566AA8">
        <w:rPr>
          <w:rFonts w:cstheme="minorHAnsi"/>
          <w:b/>
          <w:lang w:eastAsia="x-none"/>
        </w:rPr>
        <w:t xml:space="preserve">: </w:t>
      </w:r>
      <w:r w:rsidR="00265009">
        <w:rPr>
          <w:rFonts w:cstheme="minorHAnsi"/>
          <w:b/>
        </w:rPr>
        <w:t>I</w:t>
      </w:r>
      <w:r w:rsidR="00265009" w:rsidRPr="00265009">
        <w:rPr>
          <w:rFonts w:cstheme="minorHAnsi"/>
          <w:b/>
        </w:rPr>
        <w:t xml:space="preserve">f UE </w:t>
      </w:r>
      <w:r w:rsidR="0079762B">
        <w:rPr>
          <w:rFonts w:cstheme="minorHAnsi"/>
          <w:b/>
        </w:rPr>
        <w:t>incapable of</w:t>
      </w:r>
      <w:r w:rsidR="00265009" w:rsidRPr="00265009">
        <w:rPr>
          <w:rFonts w:cstheme="minorHAnsi"/>
          <w:b/>
        </w:rPr>
        <w:t xml:space="preserve"> RTD&gt;CP, the legacy measurement periods specified in R17 for non-serving cell are applicable when RTD of serving cell and neighbor cell is within CP.</w:t>
      </w:r>
    </w:p>
    <w:bookmarkEnd w:id="20"/>
    <w:p w14:paraId="35CE1005" w14:textId="77777777" w:rsidR="007F226F" w:rsidRPr="007F226F" w:rsidRDefault="007F226F" w:rsidP="00FA4CD9">
      <w:pPr>
        <w:rPr>
          <w:b/>
          <w:bCs/>
          <w:i/>
          <w:iCs/>
          <w:u w:val="single"/>
        </w:rPr>
      </w:pPr>
    </w:p>
    <w:p w14:paraId="3BD540BD" w14:textId="44D41D65" w:rsidR="007F226F" w:rsidRPr="007F226F" w:rsidRDefault="007F226F" w:rsidP="00FA4CD9">
      <w:pPr>
        <w:rPr>
          <w:b/>
          <w:bCs/>
          <w:i/>
          <w:iCs/>
          <w:u w:val="single"/>
          <w:lang w:val="en-GB"/>
        </w:rPr>
      </w:pPr>
      <w:r w:rsidRPr="007F226F">
        <w:rPr>
          <w:rFonts w:hint="eastAsia"/>
          <w:b/>
          <w:bCs/>
          <w:i/>
          <w:iCs/>
          <w:u w:val="single"/>
          <w:lang w:val="en-GB"/>
        </w:rPr>
        <w:t>M</w:t>
      </w:r>
      <w:r w:rsidRPr="007F226F">
        <w:rPr>
          <w:b/>
          <w:bCs/>
          <w:i/>
          <w:iCs/>
          <w:u w:val="single"/>
          <w:lang w:val="en-GB"/>
        </w:rPr>
        <w:t>easurement restriction and scheduling restriction</w:t>
      </w:r>
    </w:p>
    <w:p w14:paraId="25367EAB" w14:textId="2161AF99" w:rsidR="00FA4CD9" w:rsidRPr="00FA4CD9" w:rsidRDefault="00FA4CD9" w:rsidP="00FA4CD9">
      <w:pPr>
        <w:rPr>
          <w:rFonts w:cstheme="minorHAnsi"/>
          <w:b/>
        </w:rPr>
      </w:pPr>
      <w:r>
        <w:rPr>
          <w:lang w:val="en-GB"/>
        </w:rPr>
        <w:t xml:space="preserve">For UE incapable of RTD&gt;CP, no matter the actual RTD of serving cell and </w:t>
      </w:r>
      <w:proofErr w:type="spellStart"/>
      <w:r>
        <w:rPr>
          <w:lang w:val="en-GB"/>
        </w:rPr>
        <w:t>neighbor</w:t>
      </w:r>
      <w:proofErr w:type="spellEnd"/>
      <w:r>
        <w:rPr>
          <w:lang w:val="en-GB"/>
        </w:rPr>
        <w:t xml:space="preserve"> cell is larger than CP or not, UE always follows serving cell’s FFT timing when performing intra-frequency L1-RSRP measurement. </w:t>
      </w:r>
      <w:proofErr w:type="gramStart"/>
      <w:r>
        <w:rPr>
          <w:lang w:val="en-GB"/>
        </w:rPr>
        <w:t>Therefore</w:t>
      </w:r>
      <w:proofErr w:type="gramEnd"/>
      <w:r>
        <w:rPr>
          <w:lang w:val="en-GB"/>
        </w:rPr>
        <w:t xml:space="preserve"> the legacy measurement restriction and scheduling restriction</w:t>
      </w:r>
      <w:r w:rsidR="005E424B">
        <w:rPr>
          <w:lang w:val="en-GB"/>
        </w:rPr>
        <w:t xml:space="preserve"> (as shown in </w:t>
      </w:r>
      <w:r w:rsidR="005E424B" w:rsidRPr="00265009">
        <w:rPr>
          <w:lang w:val="en-GB"/>
        </w:rPr>
        <w:t>Fig.1</w:t>
      </w:r>
      <w:r w:rsidR="005E424B">
        <w:rPr>
          <w:lang w:val="en-GB"/>
        </w:rPr>
        <w:t>)</w:t>
      </w:r>
      <w:r>
        <w:rPr>
          <w:lang w:val="en-GB"/>
        </w:rPr>
        <w:t xml:space="preserve"> </w:t>
      </w:r>
      <w:r w:rsidR="00E33A91">
        <w:rPr>
          <w:lang w:val="en-GB"/>
        </w:rPr>
        <w:t xml:space="preserve">defined for non-serving cell in R17 also apply here no matter the actual RTD of serving cell and </w:t>
      </w:r>
      <w:proofErr w:type="spellStart"/>
      <w:r w:rsidR="00E33A91">
        <w:rPr>
          <w:lang w:val="en-GB"/>
        </w:rPr>
        <w:t>neighbor</w:t>
      </w:r>
      <w:proofErr w:type="spellEnd"/>
      <w:r w:rsidR="00E33A91">
        <w:rPr>
          <w:lang w:val="en-GB"/>
        </w:rPr>
        <w:t xml:space="preserve"> cell is larger than CP or not.</w:t>
      </w:r>
    </w:p>
    <w:bookmarkEnd w:id="19"/>
    <w:p w14:paraId="1E6F89C7" w14:textId="3F860E01" w:rsidR="00FA4CD9" w:rsidRPr="00FA4CD9" w:rsidRDefault="00265009" w:rsidP="00265009">
      <w:pPr>
        <w:pStyle w:val="af5"/>
        <w:spacing w:beforeLines="50" w:before="120" w:afterLines="50" w:after="120"/>
        <w:ind w:left="420"/>
        <w:jc w:val="center"/>
        <w:rPr>
          <w:rFonts w:cstheme="minorHAnsi"/>
          <w:b/>
        </w:rPr>
      </w:pPr>
      <w:r>
        <w:rPr>
          <w:noProof/>
        </w:rPr>
        <mc:AlternateContent>
          <mc:Choice Requires="wps">
            <w:drawing>
              <wp:anchor distT="0" distB="0" distL="114300" distR="114300" simplePos="0" relativeHeight="251659264" behindDoc="0" locked="0" layoutInCell="1" allowOverlap="1" wp14:anchorId="14D41575" wp14:editId="6461E29F">
                <wp:simplePos x="0" y="0"/>
                <wp:positionH relativeFrom="column">
                  <wp:posOffset>1737360</wp:posOffset>
                </wp:positionH>
                <wp:positionV relativeFrom="paragraph">
                  <wp:posOffset>2590165</wp:posOffset>
                </wp:positionV>
                <wp:extent cx="2451100" cy="152400"/>
                <wp:effectExtent l="0" t="0" r="6350" b="0"/>
                <wp:wrapNone/>
                <wp:docPr id="3" name="矩形 3"/>
                <wp:cNvGraphicFramePr/>
                <a:graphic xmlns:a="http://schemas.openxmlformats.org/drawingml/2006/main">
                  <a:graphicData uri="http://schemas.microsoft.com/office/word/2010/wordprocessingShape">
                    <wps:wsp>
                      <wps:cNvSpPr/>
                      <wps:spPr>
                        <a:xfrm>
                          <a:off x="0" y="0"/>
                          <a:ext cx="2451100" cy="152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w:pict>
              <v:rect w14:anchorId="444C83DD" id="矩形 3" o:spid="_x0000_s1026" style="position:absolute;left:0;text-align:left;margin-left:136.8pt;margin-top:203.95pt;width:193pt;height:1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" fillcolor="white [3212]" stroked="f" strokeweight="1pt"/>
            </w:pict>
          </mc:Fallback>
        </mc:AlternateContent>
      </w:r>
      <w:r w:rsidR="00FA4CD9">
        <w:rPr>
          <w:noProof/>
        </w:rPr>
        <w:drawing>
          <wp:inline distT="0" distB="0" distL="0" distR="0" wp14:anchorId="3E573623" wp14:editId="6B7D5D29">
            <wp:extent cx="4506192" cy="3063883"/>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06192" cy="3063883"/>
                    </a:xfrm>
                    <a:prstGeom prst="rect">
                      <a:avLst/>
                    </a:prstGeom>
                    <a:noFill/>
                  </pic:spPr>
                </pic:pic>
              </a:graphicData>
            </a:graphic>
          </wp:inline>
        </w:drawing>
      </w:r>
    </w:p>
    <w:p w14:paraId="38054C91" w14:textId="4E275D59" w:rsidR="00FA4CD9" w:rsidRPr="00FA4CD9" w:rsidRDefault="00FA4CD9" w:rsidP="005E424B">
      <w:pPr>
        <w:pStyle w:val="af5"/>
        <w:spacing w:beforeLines="50" w:before="120" w:afterLines="50" w:after="120"/>
        <w:ind w:left="420"/>
        <w:jc w:val="center"/>
        <w:rPr>
          <w:rFonts w:cstheme="minorHAnsi"/>
          <w:b/>
        </w:rPr>
      </w:pPr>
      <w:r w:rsidRPr="00FA4CD9">
        <w:rPr>
          <w:rFonts w:cstheme="minorHAnsi" w:hint="eastAsia"/>
          <w:b/>
        </w:rPr>
        <w:t>F</w:t>
      </w:r>
      <w:r w:rsidRPr="00FA4CD9">
        <w:rPr>
          <w:rFonts w:cstheme="minorHAnsi"/>
          <w:b/>
        </w:rPr>
        <w:t xml:space="preserve">ig. </w:t>
      </w:r>
      <w:r w:rsidR="00D82894">
        <w:rPr>
          <w:rFonts w:cstheme="minorHAnsi"/>
          <w:b/>
        </w:rPr>
        <w:t>1</w:t>
      </w:r>
    </w:p>
    <w:p w14:paraId="56C0DAC6" w14:textId="5B6CF48B" w:rsidR="00B8497C" w:rsidRPr="00F375CF" w:rsidRDefault="00B8497C" w:rsidP="00B8497C">
      <w:pPr>
        <w:spacing w:beforeLines="50" w:before="120" w:afterLines="50" w:after="120"/>
        <w:rPr>
          <w:rFonts w:cstheme="minorHAnsi"/>
          <w:b/>
        </w:rPr>
      </w:pPr>
      <w:bookmarkStart w:id="21" w:name="_Hlk131836646"/>
      <w:r>
        <w:rPr>
          <w:rFonts w:cstheme="minorHAnsi" w:hint="eastAsia"/>
          <w:b/>
        </w:rPr>
        <w:t>P</w:t>
      </w:r>
      <w:r>
        <w:rPr>
          <w:rFonts w:cstheme="minorHAnsi"/>
          <w:b/>
        </w:rPr>
        <w:t>roposal 1</w:t>
      </w:r>
      <w:r w:rsidR="00265009">
        <w:rPr>
          <w:rFonts w:cstheme="minorHAnsi"/>
          <w:b/>
        </w:rPr>
        <w:t>4</w:t>
      </w:r>
      <w:r>
        <w:rPr>
          <w:rFonts w:cstheme="minorHAnsi"/>
          <w:b/>
        </w:rPr>
        <w:t xml:space="preserve">: For UE incapable of RTD&gt;CP, </w:t>
      </w:r>
      <w:r w:rsidR="00D82894" w:rsidRPr="00D82894">
        <w:rPr>
          <w:rFonts w:cstheme="minorHAnsi"/>
          <w:b/>
        </w:rPr>
        <w:t xml:space="preserve">the legacy measurement restriction and scheduling restriction </w:t>
      </w:r>
      <w:r w:rsidR="00D82894">
        <w:rPr>
          <w:rFonts w:cstheme="minorHAnsi"/>
          <w:b/>
        </w:rPr>
        <w:t>d</w:t>
      </w:r>
      <w:r w:rsidR="00D82894" w:rsidRPr="00D82894">
        <w:rPr>
          <w:rFonts w:cstheme="minorHAnsi"/>
          <w:b/>
        </w:rPr>
        <w:t xml:space="preserve">efined for non-serving cell in R17 apply </w:t>
      </w:r>
      <w:r w:rsidR="00D82894">
        <w:rPr>
          <w:rFonts w:cstheme="minorHAnsi"/>
          <w:b/>
        </w:rPr>
        <w:t xml:space="preserve">for intra-frequency L1-RSRP measurement on neighbor cell, </w:t>
      </w:r>
      <w:r w:rsidR="00D82894" w:rsidRPr="00D82894">
        <w:rPr>
          <w:rFonts w:cstheme="minorHAnsi"/>
          <w:b/>
        </w:rPr>
        <w:t>no matter the actual RTD of serving cell and neighbor cell is larger than CP or not.</w:t>
      </w:r>
    </w:p>
    <w:bookmarkEnd w:id="21"/>
    <w:p w14:paraId="47BB1403" w14:textId="77777777" w:rsidR="005E424B" w:rsidRPr="00265009" w:rsidRDefault="005E424B" w:rsidP="008D4995">
      <w:pPr>
        <w:rPr>
          <w:rFonts w:cstheme="minorHAnsi"/>
          <w:b/>
        </w:rPr>
      </w:pPr>
    </w:p>
    <w:p w14:paraId="38216505" w14:textId="3BDDC7E2" w:rsidR="008D4995" w:rsidRPr="0070683D" w:rsidRDefault="00265009" w:rsidP="00265009">
      <w:pPr>
        <w:pStyle w:val="4"/>
        <w:rPr>
          <w:sz w:val="22"/>
          <w:szCs w:val="18"/>
        </w:rPr>
      </w:pPr>
      <w:r w:rsidRPr="0070683D">
        <w:rPr>
          <w:sz w:val="22"/>
          <w:szCs w:val="18"/>
        </w:rPr>
        <w:t xml:space="preserve">2.2.2.2 </w:t>
      </w:r>
      <w:r w:rsidR="008D4995" w:rsidRPr="0070683D">
        <w:rPr>
          <w:sz w:val="22"/>
          <w:szCs w:val="18"/>
        </w:rPr>
        <w:t>UE capable of RTD&gt;CP</w:t>
      </w:r>
    </w:p>
    <w:p w14:paraId="431AD556" w14:textId="3E9EDC71" w:rsidR="00265009" w:rsidRPr="00265009" w:rsidRDefault="00265009" w:rsidP="008D4995">
      <w:pPr>
        <w:rPr>
          <w:b/>
          <w:bCs/>
          <w:i/>
          <w:iCs/>
          <w:u w:val="single"/>
          <w:lang w:val="en-GB"/>
        </w:rPr>
      </w:pPr>
      <w:r w:rsidRPr="007F226F">
        <w:rPr>
          <w:rFonts w:hint="eastAsia"/>
          <w:b/>
          <w:bCs/>
          <w:i/>
          <w:iCs/>
          <w:u w:val="single"/>
          <w:lang w:val="en-GB"/>
        </w:rPr>
        <w:t>B</w:t>
      </w:r>
      <w:r w:rsidRPr="007F226F">
        <w:rPr>
          <w:b/>
          <w:bCs/>
          <w:i/>
          <w:iCs/>
          <w:u w:val="single"/>
          <w:lang w:val="en-GB"/>
        </w:rPr>
        <w:t>asic assumption</w:t>
      </w:r>
    </w:p>
    <w:p w14:paraId="6568D181" w14:textId="6C4F8E81" w:rsidR="008D4995" w:rsidRPr="008D4995" w:rsidRDefault="00B11EA9" w:rsidP="008D4995">
      <w:pPr>
        <w:rPr>
          <w:lang w:val="en-GB"/>
        </w:rPr>
      </w:pPr>
      <w:r>
        <w:rPr>
          <w:lang w:val="en-GB"/>
        </w:rPr>
        <w:t xml:space="preserve">If UE is capable of RTD&gt;CP, we think the assumption behind is that </w:t>
      </w:r>
      <w:r w:rsidR="008D4995">
        <w:rPr>
          <w:lang w:val="en-GB"/>
        </w:rPr>
        <w:t>UE has more than one FFT modules for L1-RSRP measurement</w:t>
      </w:r>
      <w:r>
        <w:rPr>
          <w:lang w:val="en-GB"/>
        </w:rPr>
        <w:t>. But</w:t>
      </w:r>
      <w:r w:rsidR="00452C2E">
        <w:rPr>
          <w:lang w:val="en-GB"/>
        </w:rPr>
        <w:t xml:space="preserve"> we need a </w:t>
      </w:r>
      <w:r w:rsidR="0094504A">
        <w:rPr>
          <w:lang w:val="en-GB"/>
        </w:rPr>
        <w:t>limitation on the assumed FFT module number</w:t>
      </w:r>
      <w:r>
        <w:rPr>
          <w:lang w:val="en-GB"/>
        </w:rPr>
        <w:t xml:space="preserve"> to avoid leading to too high UE complexity. In addition, as we mentioned in 2.1, t</w:t>
      </w:r>
      <w:r>
        <w:t xml:space="preserve">here are </w:t>
      </w:r>
      <w:proofErr w:type="gramStart"/>
      <w:r>
        <w:t>actually not</w:t>
      </w:r>
      <w:proofErr w:type="gramEnd"/>
      <w:r>
        <w:t xml:space="preserve"> so many neighbor cells to measure for L1-RSRP measurement considering the real deployment. </w:t>
      </w:r>
      <w:proofErr w:type="gramStart"/>
      <w:r>
        <w:rPr>
          <w:lang w:val="en-GB"/>
        </w:rPr>
        <w:t>So</w:t>
      </w:r>
      <w:proofErr w:type="gramEnd"/>
      <w:r>
        <w:rPr>
          <w:lang w:val="en-GB"/>
        </w:rPr>
        <w:t xml:space="preserve"> w</w:t>
      </w:r>
      <w:r w:rsidR="00566A5C">
        <w:rPr>
          <w:lang w:val="en-GB"/>
        </w:rPr>
        <w:t xml:space="preserve">e propose the number to be two. </w:t>
      </w:r>
      <w:r w:rsidR="008D4995" w:rsidRPr="008D4995">
        <w:rPr>
          <w:rFonts w:hint="eastAsia"/>
          <w:lang w:val="en-GB"/>
        </w:rPr>
        <w:t>F</w:t>
      </w:r>
      <w:r w:rsidR="008D4995" w:rsidRPr="008D4995">
        <w:rPr>
          <w:lang w:val="en-GB"/>
        </w:rPr>
        <w:t xml:space="preserve">or </w:t>
      </w:r>
      <w:r w:rsidR="00055F1E">
        <w:rPr>
          <w:lang w:val="en-GB"/>
        </w:rPr>
        <w:t xml:space="preserve">intra-frequency L1-RSRP measurement on </w:t>
      </w:r>
      <w:r w:rsidR="008D4995" w:rsidRPr="008D4995">
        <w:rPr>
          <w:lang w:val="en-GB"/>
        </w:rPr>
        <w:t>each cell</w:t>
      </w:r>
      <w:r w:rsidR="008D4995">
        <w:rPr>
          <w:lang w:val="en-GB"/>
        </w:rPr>
        <w:t xml:space="preserve">, </w:t>
      </w:r>
      <w:r w:rsidR="00055F1E">
        <w:rPr>
          <w:lang w:val="en-GB"/>
        </w:rPr>
        <w:t>different FFT timing can be used.</w:t>
      </w:r>
    </w:p>
    <w:p w14:paraId="5061E57A" w14:textId="4AE3D4B3" w:rsidR="00265009" w:rsidRPr="005D0B79" w:rsidRDefault="00F375CF" w:rsidP="00FF7BC6">
      <w:pPr>
        <w:spacing w:beforeLines="50" w:before="120" w:afterLines="50" w:after="120"/>
        <w:rPr>
          <w:rFonts w:cstheme="minorHAnsi"/>
          <w:b/>
        </w:rPr>
      </w:pPr>
      <w:bookmarkStart w:id="22" w:name="_Hlk131836668"/>
      <w:r>
        <w:rPr>
          <w:rFonts w:cstheme="minorHAnsi" w:hint="eastAsia"/>
          <w:b/>
        </w:rPr>
        <w:t>P</w:t>
      </w:r>
      <w:r>
        <w:rPr>
          <w:rFonts w:cstheme="minorHAnsi"/>
          <w:b/>
        </w:rPr>
        <w:t>roposal 1</w:t>
      </w:r>
      <w:r w:rsidR="00265009">
        <w:rPr>
          <w:rFonts w:cstheme="minorHAnsi"/>
          <w:b/>
        </w:rPr>
        <w:t>5</w:t>
      </w:r>
      <w:r>
        <w:rPr>
          <w:rFonts w:cstheme="minorHAnsi"/>
          <w:b/>
        </w:rPr>
        <w:t xml:space="preserve">: For UE capable of RTD&gt;CP, assume that </w:t>
      </w:r>
      <w:r w:rsidRPr="00E92AD8">
        <w:rPr>
          <w:rFonts w:cstheme="minorHAnsi"/>
          <w:b/>
        </w:rPr>
        <w:t xml:space="preserve">UE </w:t>
      </w:r>
      <w:r w:rsidRPr="00F375CF">
        <w:rPr>
          <w:rFonts w:cstheme="minorHAnsi"/>
          <w:b/>
        </w:rPr>
        <w:t xml:space="preserve">has </w:t>
      </w:r>
      <w:r>
        <w:rPr>
          <w:rFonts w:cstheme="minorHAnsi"/>
          <w:b/>
        </w:rPr>
        <w:t>two</w:t>
      </w:r>
      <w:r w:rsidRPr="00F375CF">
        <w:rPr>
          <w:rFonts w:cstheme="minorHAnsi"/>
          <w:b/>
        </w:rPr>
        <w:t xml:space="preserve"> FFT module</w:t>
      </w:r>
      <w:r>
        <w:rPr>
          <w:rFonts w:cstheme="minorHAnsi"/>
          <w:b/>
        </w:rPr>
        <w:t>s</w:t>
      </w:r>
      <w:r w:rsidRPr="00F375CF">
        <w:rPr>
          <w:rFonts w:cstheme="minorHAnsi"/>
          <w:b/>
        </w:rPr>
        <w:t xml:space="preserve"> for L1-RSRP measurement </w:t>
      </w:r>
      <w:r>
        <w:rPr>
          <w:rFonts w:cstheme="minorHAnsi"/>
          <w:b/>
        </w:rPr>
        <w:t>and different</w:t>
      </w:r>
      <w:r w:rsidRPr="00E92AD8">
        <w:rPr>
          <w:rFonts w:cstheme="minorHAnsi"/>
          <w:b/>
        </w:rPr>
        <w:t xml:space="preserve"> FFT timing </w:t>
      </w:r>
      <w:r>
        <w:rPr>
          <w:rFonts w:cstheme="minorHAnsi"/>
          <w:b/>
        </w:rPr>
        <w:t xml:space="preserve">is used for each </w:t>
      </w:r>
      <w:r w:rsidRPr="00E92AD8">
        <w:rPr>
          <w:rFonts w:cstheme="minorHAnsi"/>
          <w:b/>
        </w:rPr>
        <w:t>cell</w:t>
      </w:r>
      <w:r>
        <w:rPr>
          <w:rFonts w:cstheme="minorHAnsi"/>
          <w:b/>
        </w:rPr>
        <w:t>.</w:t>
      </w:r>
    </w:p>
    <w:bookmarkEnd w:id="22"/>
    <w:p w14:paraId="45485190" w14:textId="5DAEB051" w:rsidR="00265009" w:rsidRPr="00265009" w:rsidRDefault="00265009" w:rsidP="00265009">
      <w:pPr>
        <w:rPr>
          <w:b/>
          <w:bCs/>
          <w:i/>
          <w:iCs/>
          <w:u w:val="single"/>
          <w:lang w:val="en-GB"/>
        </w:rPr>
      </w:pPr>
      <w:r w:rsidRPr="007F226F">
        <w:rPr>
          <w:rFonts w:hint="eastAsia"/>
          <w:b/>
          <w:bCs/>
          <w:i/>
          <w:iCs/>
          <w:u w:val="single"/>
          <w:lang w:val="en-GB"/>
        </w:rPr>
        <w:t>M</w:t>
      </w:r>
      <w:r w:rsidRPr="007F226F">
        <w:rPr>
          <w:b/>
          <w:bCs/>
          <w:i/>
          <w:iCs/>
          <w:u w:val="single"/>
          <w:lang w:val="en-GB"/>
        </w:rPr>
        <w:t xml:space="preserve">easurement </w:t>
      </w:r>
      <w:r>
        <w:rPr>
          <w:b/>
          <w:bCs/>
          <w:i/>
          <w:iCs/>
          <w:u w:val="single"/>
          <w:lang w:val="en-GB"/>
        </w:rPr>
        <w:t>period – FR1</w:t>
      </w:r>
    </w:p>
    <w:p w14:paraId="59A43E32" w14:textId="77777777" w:rsidR="00265009" w:rsidRDefault="00265009" w:rsidP="00265009">
      <w:pPr>
        <w:rPr>
          <w:lang w:val="en-GB"/>
        </w:rPr>
      </w:pPr>
      <w:r>
        <w:rPr>
          <w:lang w:val="en-GB"/>
        </w:rPr>
        <w:t xml:space="preserve">When RTD of serving cell and </w:t>
      </w:r>
      <w:proofErr w:type="spellStart"/>
      <w:r>
        <w:rPr>
          <w:lang w:val="en-GB"/>
        </w:rPr>
        <w:t>neighbor</w:t>
      </w:r>
      <w:proofErr w:type="spellEnd"/>
      <w:r>
        <w:rPr>
          <w:lang w:val="en-GB"/>
        </w:rPr>
        <w:t xml:space="preserve"> cell is larger than CP:</w:t>
      </w:r>
    </w:p>
    <w:p w14:paraId="5A29085D" w14:textId="77777777" w:rsidR="00265009" w:rsidRPr="00E82C5D" w:rsidRDefault="00265009" w:rsidP="00265009">
      <w:pPr>
        <w:pStyle w:val="af5"/>
        <w:numPr>
          <w:ilvl w:val="0"/>
          <w:numId w:val="38"/>
        </w:numPr>
        <w:rPr>
          <w:lang w:val="en-GB"/>
        </w:rPr>
      </w:pPr>
      <w:r>
        <w:rPr>
          <w:lang w:val="en-GB" w:eastAsia="zh-CN"/>
        </w:rPr>
        <w:t>I</w:t>
      </w:r>
      <w:r w:rsidRPr="00E82C5D">
        <w:rPr>
          <w:lang w:val="en-GB" w:eastAsia="zh-CN"/>
        </w:rPr>
        <w:t xml:space="preserve">f the number of cells to measure is not larger than the assumed FFT module number, then </w:t>
      </w:r>
      <w:r>
        <w:rPr>
          <w:lang w:val="en-GB" w:eastAsia="zh-CN"/>
        </w:rPr>
        <w:t xml:space="preserve">UE can measure different cells simultaneously. Otherwise, the measurement delay would be nearly scaled up with the </w:t>
      </w:r>
      <w:r>
        <w:rPr>
          <w:lang w:val="en-GB" w:eastAsia="zh-CN"/>
        </w:rPr>
        <w:lastRenderedPageBreak/>
        <w:t>number of cells to measure.</w:t>
      </w:r>
    </w:p>
    <w:p w14:paraId="0CF2F7C8" w14:textId="77777777" w:rsidR="00265009" w:rsidRDefault="00265009" w:rsidP="00265009">
      <w:pPr>
        <w:pStyle w:val="af5"/>
        <w:numPr>
          <w:ilvl w:val="0"/>
          <w:numId w:val="38"/>
        </w:numPr>
        <w:rPr>
          <w:lang w:val="en-GB"/>
        </w:rPr>
      </w:pPr>
      <w:r w:rsidRPr="00E82C5D">
        <w:rPr>
          <w:lang w:val="en-GB"/>
        </w:rPr>
        <w:t xml:space="preserve">if there are multiple intra-frequency layers to measure and require UE to measure multiple intra-frequency layers simultaneously, UE complexity will be linearly increased with the number of intra-frequency layers. We suggest focusing on the case that UE is configured to perform L1-RSRP measure on </w:t>
      </w:r>
      <w:proofErr w:type="spellStart"/>
      <w:r w:rsidRPr="00E82C5D">
        <w:rPr>
          <w:lang w:val="en-GB"/>
        </w:rPr>
        <w:t>neighbor</w:t>
      </w:r>
      <w:proofErr w:type="spellEnd"/>
      <w:r w:rsidRPr="00E82C5D">
        <w:rPr>
          <w:lang w:val="en-GB"/>
        </w:rPr>
        <w:t xml:space="preserve"> cell of a single intra-frequency layer. </w:t>
      </w:r>
    </w:p>
    <w:p w14:paraId="173A2FBB" w14:textId="77777777" w:rsidR="00265009" w:rsidRPr="00265009" w:rsidRDefault="00265009" w:rsidP="00265009">
      <w:pPr>
        <w:ind w:left="210"/>
        <w:rPr>
          <w:lang w:val="en-GB"/>
        </w:rPr>
      </w:pPr>
      <w:r w:rsidRPr="00265009">
        <w:rPr>
          <w:lang w:val="en-GB"/>
        </w:rPr>
        <w:t xml:space="preserve">Thus, we suggest limiting to one </w:t>
      </w:r>
      <w:proofErr w:type="spellStart"/>
      <w:r w:rsidRPr="00265009">
        <w:rPr>
          <w:lang w:val="en-GB"/>
        </w:rPr>
        <w:t>neighbor</w:t>
      </w:r>
      <w:proofErr w:type="spellEnd"/>
      <w:r w:rsidRPr="00265009">
        <w:rPr>
          <w:lang w:val="en-GB"/>
        </w:rPr>
        <w:t xml:space="preserve"> cell per intra-frequency layer to align with two FFT modules’ assumption.</w:t>
      </w:r>
      <w:r w:rsidRPr="00265009">
        <w:rPr>
          <w:rFonts w:hint="eastAsia"/>
          <w:lang w:val="en-GB"/>
        </w:rPr>
        <w:t xml:space="preserve"> </w:t>
      </w:r>
      <w:r>
        <w:rPr>
          <w:rFonts w:hint="eastAsia"/>
        </w:rPr>
        <w:t>I</w:t>
      </w:r>
      <w:r>
        <w:t xml:space="preserve">f so, </w:t>
      </w:r>
      <w:r w:rsidRPr="00265009">
        <w:rPr>
          <w:lang w:val="en-GB"/>
        </w:rPr>
        <w:t>the legacy requirements specified in R17 for non-serving cell are also applicable.</w:t>
      </w:r>
    </w:p>
    <w:p w14:paraId="7249FAAC" w14:textId="4FD0B738" w:rsidR="00265009" w:rsidRPr="00566AA8" w:rsidRDefault="00265009" w:rsidP="00265009">
      <w:pPr>
        <w:spacing w:beforeLines="50" w:before="120" w:afterLines="50" w:after="120"/>
        <w:rPr>
          <w:rFonts w:cstheme="minorHAnsi"/>
          <w:b/>
          <w:lang w:eastAsia="x-none"/>
        </w:rPr>
      </w:pPr>
      <w:bookmarkStart w:id="23" w:name="_Hlk131520326"/>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1</w:t>
      </w:r>
      <w:r w:rsidR="00E8230B">
        <w:rPr>
          <w:rFonts w:cstheme="minorHAnsi"/>
          <w:b/>
          <w:lang w:eastAsia="x-none"/>
        </w:rPr>
        <w:t>6</w:t>
      </w:r>
      <w:r w:rsidRPr="00566AA8">
        <w:rPr>
          <w:rFonts w:cstheme="minorHAnsi"/>
          <w:b/>
          <w:lang w:eastAsia="x-none"/>
        </w:rPr>
        <w:t xml:space="preserve">: </w:t>
      </w:r>
      <w:r>
        <w:rPr>
          <w:rFonts w:cstheme="minorHAnsi" w:hint="eastAsia"/>
          <w:b/>
        </w:rPr>
        <w:t>F</w:t>
      </w:r>
      <w:r w:rsidRPr="003D22BE">
        <w:rPr>
          <w:rFonts w:cstheme="minorHAnsi"/>
          <w:b/>
          <w:lang w:eastAsia="x-none"/>
        </w:rPr>
        <w:t xml:space="preserve">ocus on the case that UE is required to measure </w:t>
      </w:r>
      <w:r w:rsidRPr="00AF0CCB">
        <w:rPr>
          <w:rFonts w:cstheme="minorHAnsi"/>
          <w:b/>
          <w:lang w:eastAsia="x-none"/>
        </w:rPr>
        <w:t>on the neighbor cell of a single</w:t>
      </w:r>
      <w:r>
        <w:rPr>
          <w:rFonts w:cstheme="minorHAnsi"/>
          <w:b/>
          <w:lang w:eastAsia="x-none"/>
        </w:rPr>
        <w:t xml:space="preserve"> FR1</w:t>
      </w:r>
      <w:r w:rsidRPr="00AF0CCB">
        <w:rPr>
          <w:rFonts w:cstheme="minorHAnsi"/>
          <w:b/>
          <w:lang w:eastAsia="x-none"/>
        </w:rPr>
        <w:t xml:space="preserve"> intra-frequency</w:t>
      </w:r>
      <w:r>
        <w:rPr>
          <w:rFonts w:cstheme="minorHAnsi"/>
          <w:b/>
          <w:lang w:eastAsia="x-none"/>
        </w:rPr>
        <w:t xml:space="preserve"> when </w:t>
      </w:r>
      <w:r w:rsidRPr="00AF0CCB">
        <w:rPr>
          <w:rFonts w:cstheme="minorHAnsi"/>
          <w:b/>
          <w:lang w:eastAsia="x-none"/>
        </w:rPr>
        <w:t>RTD of serving cell and neighbor cell is larger than CP</w:t>
      </w:r>
      <w:r>
        <w:rPr>
          <w:rFonts w:cstheme="minorHAnsi"/>
          <w:b/>
          <w:lang w:eastAsia="x-none"/>
        </w:rPr>
        <w:t>.</w:t>
      </w:r>
    </w:p>
    <w:p w14:paraId="1B227EEA" w14:textId="62EBDDE7" w:rsidR="00265009" w:rsidRPr="005E0C33" w:rsidRDefault="00265009" w:rsidP="00265009">
      <w:pPr>
        <w:spacing w:beforeLines="50" w:before="120" w:afterLines="50" w:after="120"/>
        <w:rPr>
          <w:rFonts w:cstheme="minorHAnsi"/>
          <w:b/>
          <w:lang w:eastAsia="x-none"/>
        </w:rPr>
      </w:pPr>
      <w:r>
        <w:rPr>
          <w:rFonts w:cstheme="minorHAnsi"/>
          <w:b/>
          <w:lang w:eastAsia="x-none"/>
        </w:rPr>
        <w:t>Proposal 1</w:t>
      </w:r>
      <w:r w:rsidR="00E8230B">
        <w:rPr>
          <w:rFonts w:cstheme="minorHAnsi"/>
          <w:b/>
          <w:lang w:eastAsia="x-none"/>
        </w:rPr>
        <w:t>7</w:t>
      </w:r>
      <w:r>
        <w:rPr>
          <w:rFonts w:cstheme="minorHAnsi"/>
          <w:b/>
          <w:lang w:eastAsia="x-none"/>
        </w:rPr>
        <w:t xml:space="preserve">: </w:t>
      </w:r>
      <w:r w:rsidRPr="003D22BE">
        <w:rPr>
          <w:rFonts w:cstheme="minorHAnsi"/>
          <w:b/>
          <w:lang w:eastAsia="x-none"/>
        </w:rPr>
        <w:t xml:space="preserve">If UE </w:t>
      </w:r>
      <w:r>
        <w:rPr>
          <w:rFonts w:cstheme="minorHAnsi"/>
          <w:b/>
          <w:lang w:eastAsia="x-none"/>
        </w:rPr>
        <w:t>only</w:t>
      </w:r>
      <w:r w:rsidRPr="003D22BE">
        <w:rPr>
          <w:rFonts w:cstheme="minorHAnsi"/>
          <w:b/>
          <w:lang w:eastAsia="x-none"/>
        </w:rPr>
        <w:t xml:space="preserve"> perform</w:t>
      </w:r>
      <w:r>
        <w:rPr>
          <w:rFonts w:cstheme="minorHAnsi"/>
          <w:b/>
          <w:lang w:eastAsia="x-none"/>
        </w:rPr>
        <w:t>s</w:t>
      </w:r>
      <w:r w:rsidRPr="003D22BE">
        <w:rPr>
          <w:rFonts w:cstheme="minorHAnsi"/>
          <w:b/>
          <w:lang w:eastAsia="x-none"/>
        </w:rPr>
        <w:t xml:space="preserve"> L1-RSRP measure on </w:t>
      </w:r>
      <w:r>
        <w:rPr>
          <w:rFonts w:cstheme="minorHAnsi"/>
          <w:b/>
          <w:lang w:eastAsia="x-none"/>
        </w:rPr>
        <w:t xml:space="preserve">one </w:t>
      </w:r>
      <w:r w:rsidRPr="003D22BE">
        <w:rPr>
          <w:rFonts w:cstheme="minorHAnsi"/>
          <w:b/>
          <w:lang w:eastAsia="x-none"/>
        </w:rPr>
        <w:t xml:space="preserve">neighbor cell of a single intra-frequency, the legacy requirements specified in R17 for </w:t>
      </w:r>
      <w:r>
        <w:rPr>
          <w:rFonts w:cstheme="minorHAnsi"/>
          <w:b/>
          <w:lang w:eastAsia="x-none"/>
        </w:rPr>
        <w:t xml:space="preserve">FR1 </w:t>
      </w:r>
      <w:r w:rsidRPr="003D22BE">
        <w:rPr>
          <w:rFonts w:cstheme="minorHAnsi"/>
          <w:b/>
          <w:lang w:eastAsia="x-none"/>
        </w:rPr>
        <w:t>non-serving cell are also applicable</w:t>
      </w:r>
      <w:r>
        <w:rPr>
          <w:rFonts w:cstheme="minorHAnsi"/>
          <w:b/>
          <w:lang w:eastAsia="x-none"/>
        </w:rPr>
        <w:t xml:space="preserve"> </w:t>
      </w:r>
      <w:r>
        <w:rPr>
          <w:rFonts w:cstheme="minorHAnsi"/>
          <w:b/>
        </w:rPr>
        <w:t>w</w:t>
      </w:r>
      <w:r w:rsidRPr="00AF0CCB">
        <w:rPr>
          <w:rFonts w:cstheme="minorHAnsi"/>
          <w:b/>
        </w:rPr>
        <w:t xml:space="preserve">hen RTD of serving cell and neighbor cell is </w:t>
      </w:r>
      <w:r>
        <w:rPr>
          <w:rFonts w:cstheme="minorHAnsi"/>
          <w:b/>
        </w:rPr>
        <w:t>larger than</w:t>
      </w:r>
      <w:r w:rsidRPr="00AF0CCB">
        <w:rPr>
          <w:rFonts w:cstheme="minorHAnsi"/>
          <w:b/>
        </w:rPr>
        <w:t xml:space="preserve"> CP</w:t>
      </w:r>
      <w:r>
        <w:rPr>
          <w:rFonts w:cstheme="minorHAnsi"/>
          <w:b/>
          <w:lang w:eastAsia="x-none"/>
        </w:rPr>
        <w:t>.</w:t>
      </w:r>
    </w:p>
    <w:bookmarkEnd w:id="15"/>
    <w:bookmarkEnd w:id="23"/>
    <w:p w14:paraId="39BEBA2B" w14:textId="301C5B35" w:rsidR="00FE5291" w:rsidRPr="005D0B79" w:rsidRDefault="00FE5291" w:rsidP="005D0B79">
      <w:pPr>
        <w:rPr>
          <w:b/>
          <w:bCs/>
          <w:i/>
          <w:iCs/>
          <w:u w:val="single"/>
          <w:lang w:val="en-GB"/>
        </w:rPr>
      </w:pPr>
      <w:r w:rsidRPr="005D0B79">
        <w:rPr>
          <w:rFonts w:hint="eastAsia"/>
          <w:b/>
          <w:bCs/>
          <w:i/>
          <w:iCs/>
          <w:u w:val="single"/>
          <w:lang w:val="en-GB"/>
        </w:rPr>
        <w:t>M</w:t>
      </w:r>
      <w:r w:rsidRPr="005D0B79">
        <w:rPr>
          <w:b/>
          <w:bCs/>
          <w:i/>
          <w:iCs/>
          <w:u w:val="single"/>
          <w:lang w:val="en-GB"/>
        </w:rPr>
        <w:t>easurement period – FR</w:t>
      </w:r>
      <w:r w:rsidR="00F54585" w:rsidRPr="005D0B79">
        <w:rPr>
          <w:b/>
          <w:bCs/>
          <w:i/>
          <w:iCs/>
          <w:u w:val="single"/>
          <w:lang w:val="en-GB"/>
        </w:rPr>
        <w:t>2</w:t>
      </w:r>
    </w:p>
    <w:p w14:paraId="0454E8F2" w14:textId="750C733B" w:rsidR="00B241D1" w:rsidRDefault="00B241D1" w:rsidP="00B241D1">
      <w:pPr>
        <w:spacing w:beforeLines="50" w:before="120" w:afterLines="50" w:after="120"/>
        <w:rPr>
          <w:lang w:val="en-GB"/>
        </w:rPr>
      </w:pPr>
      <w:r>
        <w:rPr>
          <w:lang w:val="en-GB"/>
        </w:rPr>
        <w:t xml:space="preserve">In the following, we will discuss </w:t>
      </w:r>
      <w:r w:rsidR="007B2602">
        <w:rPr>
          <w:lang w:val="en-GB"/>
        </w:rPr>
        <w:t>how to define</w:t>
      </w:r>
      <w:r>
        <w:rPr>
          <w:lang w:val="en-GB"/>
        </w:rPr>
        <w:t xml:space="preserve"> intra-frequency L1-RSRP measurement requirement for FR2. All the following are under the condition of using fine beam.</w:t>
      </w:r>
    </w:p>
    <w:p w14:paraId="555E1FE1" w14:textId="06D8B998" w:rsidR="00B47E17" w:rsidRDefault="00B47E17" w:rsidP="00B47E17">
      <w:pPr>
        <w:spacing w:beforeLines="50" w:before="120" w:afterLines="50" w:after="120"/>
        <w:rPr>
          <w:lang w:val="en-GB"/>
        </w:rPr>
      </w:pPr>
      <w:r>
        <w:rPr>
          <w:rFonts w:hint="eastAsia"/>
          <w:lang w:val="en-GB"/>
        </w:rPr>
        <w:t>A</w:t>
      </w:r>
      <w:r>
        <w:rPr>
          <w:lang w:val="en-GB"/>
        </w:rPr>
        <w:t xml:space="preserve">s analysed in 2.1.3, we suggest focusing on one </w:t>
      </w:r>
      <w:proofErr w:type="spellStart"/>
      <w:r>
        <w:rPr>
          <w:lang w:val="en-GB"/>
        </w:rPr>
        <w:t>neighbor</w:t>
      </w:r>
      <w:proofErr w:type="spellEnd"/>
      <w:r>
        <w:rPr>
          <w:lang w:val="en-GB"/>
        </w:rPr>
        <w:t xml:space="preserve"> cell per intra-frequency layer for RTD&gt;CP case. Furthermore, in FR2, </w:t>
      </w:r>
      <w:r>
        <w:rPr>
          <w:rFonts w:cs="Times"/>
        </w:rPr>
        <w:t>UE performs L3 measurement on neighbor cells of only one frequency layer of each FR2 band as shown in Fig.</w:t>
      </w:r>
      <w:r w:rsidR="005D0B79">
        <w:rPr>
          <w:rFonts w:cs="Times"/>
        </w:rPr>
        <w:t>2</w:t>
      </w:r>
      <w:r>
        <w:rPr>
          <w:rFonts w:cs="Times"/>
        </w:rPr>
        <w:t>. We think the same principle is also applicable to L1-RSRP measurement, considering cells from a CG in the same band have the same coverage.</w:t>
      </w:r>
    </w:p>
    <w:p w14:paraId="16F9E2D1" w14:textId="77777777" w:rsidR="00B47E17" w:rsidRDefault="00B47E17" w:rsidP="00B47E17">
      <w:pPr>
        <w:spacing w:beforeLines="50" w:before="120" w:afterLines="50" w:after="120"/>
        <w:jc w:val="center"/>
        <w:rPr>
          <w:lang w:val="en-GB"/>
        </w:rPr>
      </w:pPr>
      <w:r w:rsidRPr="00501FE2">
        <w:rPr>
          <w:rFonts w:cs="Times"/>
          <w:noProof/>
        </w:rPr>
        <w:drawing>
          <wp:inline distT="0" distB="0" distL="0" distR="0" wp14:anchorId="0EB23FA3" wp14:editId="67401A3E">
            <wp:extent cx="4216400" cy="511357"/>
            <wp:effectExtent l="0" t="0" r="0" b="0"/>
            <wp:docPr id="28" name="图片 27">
              <a:extLst xmlns:a="http://schemas.openxmlformats.org/drawingml/2006/main">
                <a:ext uri="{FF2B5EF4-FFF2-40B4-BE49-F238E27FC236}">
                  <a16:creationId xmlns:a16="http://schemas.microsoft.com/office/drawing/2014/main" id="{F8EB33CE-BBC7-4050-B600-698160CD62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a:extLst>
                        <a:ext uri="{FF2B5EF4-FFF2-40B4-BE49-F238E27FC236}">
                          <a16:creationId xmlns:a16="http://schemas.microsoft.com/office/drawing/2014/main" id="{F8EB33CE-BBC7-4050-B600-698160CD62E8}"/>
                        </a:ext>
                      </a:extLst>
                    </pic:cNvPr>
                    <pic:cNvPicPr>
                      <a:picLocks noChangeAspect="1"/>
                    </pic:cNvPicPr>
                  </pic:nvPicPr>
                  <pic:blipFill>
                    <a:blip r:embed="rId9"/>
                    <a:stretch>
                      <a:fillRect/>
                    </a:stretch>
                  </pic:blipFill>
                  <pic:spPr>
                    <a:xfrm>
                      <a:off x="0" y="0"/>
                      <a:ext cx="4365367" cy="529423"/>
                    </a:xfrm>
                    <a:prstGeom prst="rect">
                      <a:avLst/>
                    </a:prstGeom>
                  </pic:spPr>
                </pic:pic>
              </a:graphicData>
            </a:graphic>
          </wp:inline>
        </w:drawing>
      </w:r>
    </w:p>
    <w:p w14:paraId="0B7F2ADE" w14:textId="22DC71BA" w:rsidR="00B47E17" w:rsidRDefault="00B47E17" w:rsidP="00B47E17">
      <w:pPr>
        <w:spacing w:beforeLines="50" w:before="120" w:afterLines="50" w:after="120"/>
        <w:jc w:val="center"/>
        <w:rPr>
          <w:lang w:val="en-GB"/>
        </w:rPr>
      </w:pPr>
      <w:r>
        <w:rPr>
          <w:rFonts w:hint="eastAsia"/>
          <w:lang w:val="en-GB"/>
        </w:rPr>
        <w:t>F</w:t>
      </w:r>
      <w:r>
        <w:rPr>
          <w:lang w:val="en-GB"/>
        </w:rPr>
        <w:t xml:space="preserve">ig. </w:t>
      </w:r>
      <w:r w:rsidR="005D0B79">
        <w:rPr>
          <w:lang w:val="en-GB"/>
        </w:rPr>
        <w:t>2</w:t>
      </w:r>
    </w:p>
    <w:p w14:paraId="289C504E" w14:textId="77777777" w:rsidR="00B47E17" w:rsidRDefault="00B47E17" w:rsidP="00B47E17">
      <w:pPr>
        <w:spacing w:beforeLines="50" w:before="120" w:afterLines="50" w:after="120"/>
      </w:pPr>
      <w:r>
        <w:rPr>
          <w:lang w:val="en-GB"/>
        </w:rPr>
        <w:t>Similar as FR1, if there are multiple inter-</w:t>
      </w:r>
      <w:proofErr w:type="spellStart"/>
      <w:r>
        <w:rPr>
          <w:lang w:val="en-GB"/>
        </w:rPr>
        <w:t>band</w:t>
      </w:r>
      <w:proofErr w:type="spellEnd"/>
      <w:r>
        <w:rPr>
          <w:lang w:val="en-GB"/>
        </w:rPr>
        <w:t xml:space="preserve"> intra-frequency layers to measure and require UE to measure multiple inter-</w:t>
      </w:r>
      <w:proofErr w:type="spellStart"/>
      <w:r>
        <w:rPr>
          <w:lang w:val="en-GB"/>
        </w:rPr>
        <w:t>band</w:t>
      </w:r>
      <w:proofErr w:type="spellEnd"/>
      <w:r>
        <w:rPr>
          <w:lang w:val="en-GB"/>
        </w:rPr>
        <w:t xml:space="preserve"> intra-frequency layers simultaneously, UE complexity will be linearly increased with the number of FR2 band to measure. We suggest focusing on the case that UE is configured to perform L1-RSRP measure on </w:t>
      </w:r>
      <w:proofErr w:type="spellStart"/>
      <w:r>
        <w:rPr>
          <w:lang w:val="en-GB"/>
        </w:rPr>
        <w:t>neighbor</w:t>
      </w:r>
      <w:proofErr w:type="spellEnd"/>
      <w:r>
        <w:rPr>
          <w:lang w:val="en-GB"/>
        </w:rPr>
        <w:t xml:space="preserve"> cell of a single intra-frequency.</w:t>
      </w:r>
    </w:p>
    <w:p w14:paraId="0FC18905" w14:textId="6DE8C977" w:rsidR="00B47E17" w:rsidRPr="00566AA8" w:rsidRDefault="00B47E17" w:rsidP="00B47E17">
      <w:pPr>
        <w:spacing w:beforeLines="50" w:before="120" w:afterLines="50" w:after="120"/>
        <w:rPr>
          <w:rFonts w:cstheme="minorHAnsi"/>
          <w:b/>
          <w:lang w:eastAsia="x-none"/>
        </w:rPr>
      </w:pPr>
      <w:bookmarkStart w:id="24" w:name="_Hlk131836714"/>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1</w:t>
      </w:r>
      <w:r w:rsidR="005D0B79">
        <w:rPr>
          <w:rFonts w:cstheme="minorHAnsi"/>
          <w:b/>
          <w:lang w:eastAsia="x-none"/>
        </w:rPr>
        <w:t>8</w:t>
      </w:r>
      <w:r w:rsidRPr="00566AA8">
        <w:rPr>
          <w:rFonts w:cstheme="minorHAnsi"/>
          <w:b/>
          <w:lang w:eastAsia="x-none"/>
        </w:rPr>
        <w:t xml:space="preserve">: </w:t>
      </w:r>
      <w:r>
        <w:rPr>
          <w:rFonts w:cstheme="minorHAnsi" w:hint="eastAsia"/>
          <w:b/>
        </w:rPr>
        <w:t>F</w:t>
      </w:r>
      <w:r w:rsidRPr="003D22BE">
        <w:rPr>
          <w:rFonts w:cstheme="minorHAnsi"/>
          <w:b/>
          <w:lang w:eastAsia="x-none"/>
        </w:rPr>
        <w:t xml:space="preserve">ocus on the case that UE is required to measure </w:t>
      </w:r>
      <w:r>
        <w:rPr>
          <w:rFonts w:cstheme="minorHAnsi"/>
          <w:b/>
          <w:lang w:eastAsia="x-none"/>
        </w:rPr>
        <w:t xml:space="preserve">on </w:t>
      </w:r>
      <w:r w:rsidRPr="00AF0CCB">
        <w:rPr>
          <w:rFonts w:cstheme="minorHAnsi"/>
          <w:b/>
          <w:lang w:eastAsia="x-none"/>
        </w:rPr>
        <w:t>a single</w:t>
      </w:r>
      <w:r>
        <w:rPr>
          <w:rFonts w:cstheme="minorHAnsi"/>
          <w:b/>
          <w:lang w:eastAsia="x-none"/>
        </w:rPr>
        <w:t xml:space="preserve"> FR2</w:t>
      </w:r>
      <w:r w:rsidRPr="00AF0CCB">
        <w:rPr>
          <w:rFonts w:cstheme="minorHAnsi"/>
          <w:b/>
          <w:lang w:eastAsia="x-none"/>
        </w:rPr>
        <w:t xml:space="preserve"> intra-frequency</w:t>
      </w:r>
      <w:r>
        <w:rPr>
          <w:rFonts w:cstheme="minorHAnsi"/>
          <w:b/>
          <w:lang w:eastAsia="x-none"/>
        </w:rPr>
        <w:t xml:space="preserve"> (for neighbor cell) when </w:t>
      </w:r>
      <w:r w:rsidRPr="00AF0CCB">
        <w:rPr>
          <w:rFonts w:cstheme="minorHAnsi"/>
          <w:b/>
          <w:lang w:eastAsia="x-none"/>
        </w:rPr>
        <w:t>RTD of serving cell and neighbor cell is larger than CP</w:t>
      </w:r>
      <w:r>
        <w:rPr>
          <w:rFonts w:cstheme="minorHAnsi"/>
          <w:b/>
          <w:lang w:eastAsia="x-none"/>
        </w:rPr>
        <w:t>.</w:t>
      </w:r>
    </w:p>
    <w:bookmarkEnd w:id="24"/>
    <w:p w14:paraId="707E573C" w14:textId="0D623ED2" w:rsidR="00B241D1" w:rsidRPr="001849D9" w:rsidRDefault="00B241D1" w:rsidP="00B241D1">
      <w:pPr>
        <w:spacing w:beforeLines="50" w:before="120" w:afterLines="50" w:after="120"/>
        <w:rPr>
          <w:lang w:val="en-GB"/>
        </w:rPr>
      </w:pPr>
      <w:r>
        <w:rPr>
          <w:lang w:val="en-GB"/>
        </w:rPr>
        <w:t>In the legacy L1-RSRP measurement requirements for intra-frequency non-serving cell in FR2, there are some rules:</w:t>
      </w:r>
    </w:p>
    <w:p w14:paraId="39E58D50" w14:textId="77777777" w:rsidR="00B241D1" w:rsidRDefault="00B241D1" w:rsidP="00213040">
      <w:pPr>
        <w:pStyle w:val="af5"/>
        <w:numPr>
          <w:ilvl w:val="0"/>
          <w:numId w:val="11"/>
        </w:numPr>
        <w:spacing w:beforeLines="50" w:before="120" w:afterLines="50" w:after="120"/>
        <w:rPr>
          <w:rFonts w:cstheme="minorHAnsi"/>
          <w:bCs/>
        </w:rPr>
      </w:pPr>
      <w:r>
        <w:rPr>
          <w:rFonts w:cstheme="minorHAnsi" w:hint="eastAsia"/>
          <w:bCs/>
          <w:lang w:eastAsia="zh-CN"/>
        </w:rPr>
        <w:t>I</w:t>
      </w:r>
      <w:r>
        <w:rPr>
          <w:rFonts w:cstheme="minorHAnsi"/>
          <w:bCs/>
          <w:lang w:eastAsia="zh-CN"/>
        </w:rPr>
        <w:t>ntra-frequency L1 measurement is performed outside gap.</w:t>
      </w:r>
    </w:p>
    <w:p w14:paraId="366AFAEC" w14:textId="77777777" w:rsidR="00B241D1" w:rsidRPr="00D42117" w:rsidRDefault="00B241D1" w:rsidP="00213040">
      <w:pPr>
        <w:pStyle w:val="af5"/>
        <w:numPr>
          <w:ilvl w:val="0"/>
          <w:numId w:val="11"/>
        </w:numPr>
        <w:spacing w:beforeLines="50" w:before="120" w:afterLines="50" w:after="120"/>
        <w:rPr>
          <w:rFonts w:cstheme="minorHAnsi"/>
          <w:bCs/>
        </w:rPr>
      </w:pPr>
      <w:r w:rsidRPr="00D42117">
        <w:rPr>
          <w:rFonts w:cstheme="minorHAnsi" w:hint="eastAsia"/>
          <w:bCs/>
          <w:lang w:eastAsia="zh-CN"/>
        </w:rPr>
        <w:t>L</w:t>
      </w:r>
      <w:r w:rsidRPr="00D42117">
        <w:rPr>
          <w:rFonts w:cstheme="minorHAnsi"/>
          <w:bCs/>
          <w:lang w:eastAsia="zh-CN"/>
        </w:rPr>
        <w:t xml:space="preserve">3 measurement and L1 measurement cannot be measured simultaneously. </w:t>
      </w:r>
    </w:p>
    <w:p w14:paraId="412906CD" w14:textId="77777777" w:rsidR="00B241D1" w:rsidRDefault="00B241D1" w:rsidP="00213040">
      <w:pPr>
        <w:pStyle w:val="af5"/>
        <w:numPr>
          <w:ilvl w:val="1"/>
          <w:numId w:val="11"/>
        </w:numPr>
        <w:spacing w:beforeLines="50" w:before="120" w:afterLines="50" w:after="120"/>
        <w:rPr>
          <w:rFonts w:cstheme="minorHAnsi"/>
          <w:bCs/>
        </w:rPr>
      </w:pPr>
      <w:r w:rsidRPr="00D42117">
        <w:rPr>
          <w:rFonts w:cstheme="minorHAnsi" w:hint="eastAsia"/>
          <w:bCs/>
          <w:lang w:eastAsia="zh-CN"/>
        </w:rPr>
        <w:t>L</w:t>
      </w:r>
      <w:r w:rsidRPr="00D42117">
        <w:rPr>
          <w:rFonts w:cstheme="minorHAnsi"/>
          <w:bCs/>
          <w:lang w:eastAsia="zh-CN"/>
        </w:rPr>
        <w:t xml:space="preserve">1 measurement is performed outside SMTC when </w:t>
      </w:r>
      <w:r>
        <w:rPr>
          <w:rFonts w:cstheme="minorHAnsi"/>
          <w:bCs/>
          <w:lang w:eastAsia="zh-CN"/>
        </w:rPr>
        <w:t>SSB periodicity is smaller than SMTC periodicity</w:t>
      </w:r>
    </w:p>
    <w:p w14:paraId="5DF6C2DC" w14:textId="77777777" w:rsidR="00B241D1" w:rsidRPr="00D42117" w:rsidRDefault="00B241D1" w:rsidP="00213040">
      <w:pPr>
        <w:pStyle w:val="af5"/>
        <w:numPr>
          <w:ilvl w:val="0"/>
          <w:numId w:val="11"/>
        </w:numPr>
        <w:spacing w:beforeLines="50" w:before="120" w:afterLines="50" w:after="120"/>
        <w:rPr>
          <w:rFonts w:cstheme="minorHAnsi"/>
          <w:bCs/>
        </w:rPr>
      </w:pPr>
      <w:r w:rsidRPr="00D42117">
        <w:rPr>
          <w:rFonts w:cstheme="minorHAnsi" w:hint="eastAsia"/>
          <w:bCs/>
          <w:lang w:eastAsia="zh-CN"/>
        </w:rPr>
        <w:t>L</w:t>
      </w:r>
      <w:r w:rsidRPr="00D42117">
        <w:rPr>
          <w:rFonts w:cstheme="minorHAnsi"/>
          <w:bCs/>
          <w:lang w:eastAsia="zh-CN"/>
        </w:rPr>
        <w:t>1 measurement on different cells cannot be measured simultaneously.</w:t>
      </w:r>
    </w:p>
    <w:p w14:paraId="5E9E4A56" w14:textId="34208800" w:rsidR="00B241D1" w:rsidRDefault="00B241D1" w:rsidP="00B241D1">
      <w:pPr>
        <w:spacing w:beforeLines="50" w:before="120" w:afterLines="50" w:after="120"/>
        <w:rPr>
          <w:lang w:val="en-GB"/>
        </w:rPr>
      </w:pPr>
      <w:r>
        <w:rPr>
          <w:rFonts w:hint="eastAsia"/>
        </w:rPr>
        <w:t>F</w:t>
      </w:r>
      <w:r>
        <w:t xml:space="preserve">or </w:t>
      </w:r>
      <w:r w:rsidRPr="001849D9">
        <w:t>RTD of serving cell and neighbor cell larger than CP</w:t>
      </w:r>
      <w:r>
        <w:t>, all the above rules should be followed</w:t>
      </w:r>
      <w:r w:rsidR="00CD12C7">
        <w:t xml:space="preserve"> too</w:t>
      </w:r>
      <w:r>
        <w:t xml:space="preserve">. Thus, </w:t>
      </w:r>
      <w:r>
        <w:rPr>
          <w:lang w:val="en-GB"/>
        </w:rPr>
        <w:t xml:space="preserve">the legacy requirement defined in cl. 9.13.4 for FR2 is also applicable to the case that </w:t>
      </w:r>
      <w:r w:rsidRPr="0057396D">
        <w:rPr>
          <w:lang w:val="en-GB"/>
        </w:rPr>
        <w:t>RTD of serving cell and neighbour cell larger than CP</w:t>
      </w:r>
      <w:r>
        <w:rPr>
          <w:lang w:val="en-GB"/>
        </w:rPr>
        <w:t>, except the condition to use the factor P</w:t>
      </w:r>
      <w:r w:rsidRPr="001A533F">
        <w:rPr>
          <w:vertAlign w:val="subscript"/>
          <w:lang w:val="en-GB"/>
        </w:rPr>
        <w:t>1</w:t>
      </w:r>
      <w:r w:rsidR="003D4512">
        <w:rPr>
          <w:lang w:val="en-GB"/>
        </w:rPr>
        <w:t xml:space="preserve"> </w:t>
      </w:r>
      <w:r w:rsidR="000C199F">
        <w:rPr>
          <w:lang w:val="en-GB"/>
        </w:rPr>
        <w:t>needs further clarification</w:t>
      </w:r>
      <w:r>
        <w:rPr>
          <w:lang w:val="en-GB"/>
        </w:rPr>
        <w:t>.</w:t>
      </w:r>
    </w:p>
    <w:p w14:paraId="7996ABF7" w14:textId="2D2087F0" w:rsidR="00B241D1" w:rsidRDefault="00B241D1" w:rsidP="00B241D1">
      <w:pPr>
        <w:spacing w:beforeLines="50" w:before="120" w:afterLines="50" w:after="120"/>
      </w:pPr>
      <w:r>
        <w:t>In the legacy requirements, P</w:t>
      </w:r>
      <w:r>
        <w:rPr>
          <w:vertAlign w:val="subscript"/>
        </w:rPr>
        <w:t>1</w:t>
      </w:r>
      <w:r w:rsidRPr="00CF3092">
        <w:t xml:space="preserve"> </w:t>
      </w:r>
      <w:r w:rsidRPr="00A146C5">
        <w:t xml:space="preserve">is </w:t>
      </w:r>
      <w:r>
        <w:t xml:space="preserve">valid when any symbol of the SSBs from serving cell and cell with different PCI are overlapping or adjacent (in time domain). </w:t>
      </w:r>
      <w:r w:rsidR="00571568">
        <w:t xml:space="preserve">In our understanding, </w:t>
      </w:r>
      <w:r w:rsidR="006A4AF1">
        <w:t>the definition of ‘</w:t>
      </w:r>
      <w:r w:rsidR="00571568">
        <w:t>adjacent</w:t>
      </w:r>
      <w:r w:rsidR="006A4AF1">
        <w:t>’</w:t>
      </w:r>
      <w:r w:rsidR="00571568">
        <w:t xml:space="preserve"> here means the </w:t>
      </w:r>
      <w:r w:rsidR="00473739">
        <w:rPr>
          <w:rFonts w:hint="eastAsia"/>
        </w:rPr>
        <w:t>actual</w:t>
      </w:r>
      <w:r w:rsidR="00473739">
        <w:t xml:space="preserve"> </w:t>
      </w:r>
      <w:r w:rsidR="00571568">
        <w:t xml:space="preserve">timing difference between the symbol of the SSB from serving cell and neighbor cell is </w:t>
      </w:r>
      <w:r w:rsidR="007D16E7">
        <w:t>no larger than</w:t>
      </w:r>
      <w:r w:rsidR="00200146">
        <w:t xml:space="preserve"> </w:t>
      </w:r>
      <w:r w:rsidR="00571568">
        <w:t xml:space="preserve">CP. </w:t>
      </w:r>
      <w:r w:rsidR="003D4512">
        <w:t>The same condition is also applicable to RTD&gt;CP case.</w:t>
      </w:r>
    </w:p>
    <w:p w14:paraId="2532E068" w14:textId="77922112" w:rsidR="00B241D1" w:rsidRPr="00372D96" w:rsidRDefault="00B241D1" w:rsidP="00B241D1">
      <w:pPr>
        <w:spacing w:beforeLines="50" w:before="120" w:afterLines="50" w:after="120"/>
        <w:rPr>
          <w:rFonts w:cstheme="minorHAnsi"/>
          <w:b/>
          <w:bCs/>
        </w:rPr>
      </w:pPr>
      <w:bookmarkStart w:id="25" w:name="_Hlk131520351"/>
      <w:r>
        <w:rPr>
          <w:rFonts w:cstheme="minorHAnsi" w:hint="eastAsia"/>
          <w:b/>
        </w:rPr>
        <w:t>P</w:t>
      </w:r>
      <w:r>
        <w:rPr>
          <w:rFonts w:cstheme="minorHAnsi"/>
          <w:b/>
        </w:rPr>
        <w:t xml:space="preserve">roposal </w:t>
      </w:r>
      <w:r w:rsidR="004C408A">
        <w:rPr>
          <w:rFonts w:cstheme="minorHAnsi"/>
          <w:b/>
        </w:rPr>
        <w:t>1</w:t>
      </w:r>
      <w:r w:rsidR="005D0B79">
        <w:rPr>
          <w:rFonts w:cstheme="minorHAnsi"/>
          <w:b/>
        </w:rPr>
        <w:t>9</w:t>
      </w:r>
      <w:r>
        <w:rPr>
          <w:rFonts w:cstheme="minorHAnsi"/>
          <w:b/>
        </w:rPr>
        <w:t>: T</w:t>
      </w:r>
      <w:r w:rsidRPr="001849D9">
        <w:rPr>
          <w:rFonts w:cstheme="minorHAnsi"/>
          <w:b/>
        </w:rPr>
        <w:t xml:space="preserve">he legacy </w:t>
      </w:r>
      <w:r>
        <w:rPr>
          <w:rFonts w:cstheme="minorHAnsi"/>
          <w:b/>
        </w:rPr>
        <w:t xml:space="preserve">measurement period </w:t>
      </w:r>
      <w:r w:rsidRPr="001849D9">
        <w:rPr>
          <w:rFonts w:cstheme="minorHAnsi"/>
          <w:b/>
        </w:rPr>
        <w:t>requirement defined in cl. 9.13.4 for FR2</w:t>
      </w:r>
      <w:r>
        <w:rPr>
          <w:rFonts w:cstheme="minorHAnsi"/>
          <w:b/>
        </w:rPr>
        <w:t xml:space="preserve"> intra-frequency non-serving cell</w:t>
      </w:r>
      <w:r w:rsidRPr="001849D9">
        <w:rPr>
          <w:rFonts w:cstheme="minorHAnsi"/>
          <w:b/>
        </w:rPr>
        <w:t xml:space="preserve"> is also applicable to </w:t>
      </w:r>
      <w:r>
        <w:rPr>
          <w:rFonts w:cstheme="minorHAnsi"/>
          <w:b/>
        </w:rPr>
        <w:t>intra-frequency L1-RSRP measurement when</w:t>
      </w:r>
      <w:r w:rsidRPr="001849D9">
        <w:rPr>
          <w:rFonts w:cstheme="minorHAnsi"/>
          <w:b/>
        </w:rPr>
        <w:t xml:space="preserve"> RTD of serving cell and neighbor cell larger than CP</w:t>
      </w:r>
      <w:r w:rsidRPr="00372D96">
        <w:rPr>
          <w:b/>
          <w:bCs/>
          <w:lang w:val="en-GB"/>
        </w:rPr>
        <w:t>.</w:t>
      </w:r>
      <w:r w:rsidR="003D4512" w:rsidRPr="003D4512">
        <w:rPr>
          <w:b/>
          <w:bCs/>
          <w:lang w:val="en-GB"/>
        </w:rPr>
        <w:t xml:space="preserve"> </w:t>
      </w:r>
      <w:r w:rsidR="003D4512" w:rsidRPr="003D4512">
        <w:rPr>
          <w:b/>
          <w:bCs/>
        </w:rPr>
        <w:t>P</w:t>
      </w:r>
      <w:r w:rsidR="003D4512" w:rsidRPr="003D4512">
        <w:rPr>
          <w:b/>
          <w:bCs/>
          <w:vertAlign w:val="subscript"/>
        </w:rPr>
        <w:t>1</w:t>
      </w:r>
      <w:r w:rsidR="003D4512" w:rsidRPr="003D4512">
        <w:rPr>
          <w:b/>
          <w:bCs/>
        </w:rPr>
        <w:t xml:space="preserve"> is valid when any symbol of the SSBs from serving cell and </w:t>
      </w:r>
      <w:r w:rsidR="003D4512">
        <w:rPr>
          <w:b/>
          <w:bCs/>
        </w:rPr>
        <w:t>neighbor cell</w:t>
      </w:r>
      <w:r w:rsidR="003D4512" w:rsidRPr="003D4512">
        <w:rPr>
          <w:b/>
          <w:bCs/>
        </w:rPr>
        <w:t xml:space="preserve"> are overlapping or adjacent (in time domain). </w:t>
      </w:r>
      <w:r w:rsidR="003D4512">
        <w:rPr>
          <w:b/>
          <w:bCs/>
        </w:rPr>
        <w:t>A</w:t>
      </w:r>
      <w:r w:rsidR="003D4512" w:rsidRPr="003D4512">
        <w:rPr>
          <w:b/>
          <w:bCs/>
        </w:rPr>
        <w:t xml:space="preserve">djacent here means the </w:t>
      </w:r>
      <w:r w:rsidR="00F72D99">
        <w:rPr>
          <w:rFonts w:hint="eastAsia"/>
          <w:b/>
          <w:bCs/>
        </w:rPr>
        <w:t>actual</w:t>
      </w:r>
      <w:r w:rsidR="00F72D99">
        <w:rPr>
          <w:b/>
          <w:bCs/>
        </w:rPr>
        <w:t xml:space="preserve"> </w:t>
      </w:r>
      <w:r w:rsidR="003D4512" w:rsidRPr="003D4512">
        <w:rPr>
          <w:b/>
          <w:bCs/>
        </w:rPr>
        <w:t>timing difference between the symbol of the SSB from serving cell and neighbor cell is within CP.</w:t>
      </w:r>
    </w:p>
    <w:bookmarkEnd w:id="25"/>
    <w:p w14:paraId="0DE67F3C" w14:textId="77777777" w:rsidR="00B241D1" w:rsidRDefault="00B241D1" w:rsidP="00B241D1">
      <w:pPr>
        <w:spacing w:beforeLines="50" w:before="120" w:afterLines="50" w:after="120"/>
        <w:rPr>
          <w:rFonts w:cstheme="minorHAnsi"/>
          <w:bCs/>
        </w:rPr>
      </w:pPr>
      <w:r>
        <w:rPr>
          <w:rFonts w:hint="eastAsia"/>
        </w:rPr>
        <w:t>I</w:t>
      </w:r>
      <w:r>
        <w:t xml:space="preserve">n R17 ICBM, </w:t>
      </w:r>
      <w:r w:rsidRPr="001849D9">
        <w:rPr>
          <w:rFonts w:cstheme="minorHAnsi"/>
          <w:bCs/>
        </w:rPr>
        <w:t>the case that SSB periodicity of non-serving cell equals to SMTC periodicity</w:t>
      </w:r>
      <w:r>
        <w:rPr>
          <w:rFonts w:cstheme="minorHAnsi"/>
          <w:bCs/>
        </w:rPr>
        <w:t xml:space="preserve"> is not supported. We are open to discuss whether to support this case in R18 LTM.</w:t>
      </w:r>
    </w:p>
    <w:p w14:paraId="5EABDC83" w14:textId="1E43E98D" w:rsidR="00B241D1" w:rsidRDefault="00B241D1" w:rsidP="00B241D1">
      <w:pPr>
        <w:spacing w:beforeLines="50" w:before="120" w:afterLines="50" w:after="120"/>
        <w:rPr>
          <w:rFonts w:cstheme="minorHAnsi"/>
          <w:b/>
        </w:rPr>
      </w:pPr>
      <w:bookmarkStart w:id="26" w:name="_Hlk131836748"/>
      <w:bookmarkStart w:id="27" w:name="_Hlk131520362"/>
      <w:r>
        <w:rPr>
          <w:rFonts w:cstheme="minorHAnsi" w:hint="eastAsia"/>
          <w:b/>
        </w:rPr>
        <w:lastRenderedPageBreak/>
        <w:t>P</w:t>
      </w:r>
      <w:r>
        <w:rPr>
          <w:rFonts w:cstheme="minorHAnsi"/>
          <w:b/>
        </w:rPr>
        <w:t xml:space="preserve">roposal </w:t>
      </w:r>
      <w:r w:rsidR="005D0B79">
        <w:rPr>
          <w:rFonts w:cstheme="minorHAnsi"/>
          <w:b/>
        </w:rPr>
        <w:t>20</w:t>
      </w:r>
      <w:r>
        <w:rPr>
          <w:rFonts w:cstheme="minorHAnsi"/>
          <w:b/>
        </w:rPr>
        <w:t xml:space="preserve">: Open to </w:t>
      </w:r>
      <w:r w:rsidRPr="00EA482D">
        <w:rPr>
          <w:rFonts w:cstheme="minorHAnsi"/>
          <w:b/>
        </w:rPr>
        <w:t>discuss whether to support th</w:t>
      </w:r>
      <w:r>
        <w:rPr>
          <w:rFonts w:cstheme="minorHAnsi"/>
          <w:b/>
        </w:rPr>
        <w:t>e</w:t>
      </w:r>
      <w:r w:rsidRPr="00EA482D">
        <w:rPr>
          <w:rFonts w:cstheme="minorHAnsi"/>
          <w:b/>
        </w:rPr>
        <w:t xml:space="preserve"> case</w:t>
      </w:r>
      <w:r>
        <w:rPr>
          <w:rFonts w:cstheme="minorHAnsi"/>
          <w:b/>
        </w:rPr>
        <w:t xml:space="preserve"> that </w:t>
      </w:r>
      <w:r w:rsidRPr="00EA482D">
        <w:rPr>
          <w:rFonts w:cstheme="minorHAnsi"/>
          <w:b/>
        </w:rPr>
        <w:t xml:space="preserve">SSB periodicity of </w:t>
      </w:r>
      <w:r>
        <w:rPr>
          <w:rFonts w:cstheme="minorHAnsi"/>
          <w:b/>
        </w:rPr>
        <w:t xml:space="preserve">FR2 intra-frequency </w:t>
      </w:r>
      <w:r w:rsidRPr="00EA482D">
        <w:rPr>
          <w:rFonts w:cstheme="minorHAnsi"/>
          <w:b/>
        </w:rPr>
        <w:t>n</w:t>
      </w:r>
      <w:r>
        <w:rPr>
          <w:rFonts w:cstheme="minorHAnsi"/>
          <w:b/>
        </w:rPr>
        <w:t>eighbor</w:t>
      </w:r>
      <w:r w:rsidRPr="00EA482D">
        <w:rPr>
          <w:rFonts w:cstheme="minorHAnsi"/>
          <w:b/>
        </w:rPr>
        <w:t xml:space="preserve"> cell equals to SMTC periodicity in R18 LTM.</w:t>
      </w:r>
      <w:bookmarkEnd w:id="26"/>
    </w:p>
    <w:bookmarkEnd w:id="27"/>
    <w:p w14:paraId="5A436620" w14:textId="133C8FF1" w:rsidR="00F54585" w:rsidRPr="005D0B79" w:rsidRDefault="00F54585" w:rsidP="005D0B79">
      <w:pPr>
        <w:rPr>
          <w:b/>
          <w:bCs/>
          <w:i/>
          <w:iCs/>
          <w:u w:val="single"/>
          <w:lang w:val="en-GB"/>
        </w:rPr>
      </w:pPr>
      <w:r w:rsidRPr="005D0B79">
        <w:rPr>
          <w:rFonts w:hint="eastAsia"/>
          <w:b/>
          <w:bCs/>
          <w:i/>
          <w:iCs/>
          <w:u w:val="single"/>
          <w:lang w:val="en-GB"/>
        </w:rPr>
        <w:t>M</w:t>
      </w:r>
      <w:r w:rsidRPr="005D0B79">
        <w:rPr>
          <w:b/>
          <w:bCs/>
          <w:i/>
          <w:iCs/>
          <w:u w:val="single"/>
          <w:lang w:val="en-GB"/>
        </w:rPr>
        <w:t>easurement restriction</w:t>
      </w:r>
      <w:r w:rsidR="00420C76" w:rsidRPr="005D0B79">
        <w:rPr>
          <w:b/>
          <w:bCs/>
          <w:i/>
          <w:iCs/>
          <w:u w:val="single"/>
          <w:lang w:val="en-GB"/>
        </w:rPr>
        <w:t xml:space="preserve"> and scheduling restriction</w:t>
      </w:r>
    </w:p>
    <w:p w14:paraId="585348D7" w14:textId="6AAE211A" w:rsidR="00803E62" w:rsidRPr="00803E62" w:rsidRDefault="00F54585" w:rsidP="00803E62">
      <w:pPr>
        <w:rPr>
          <w:lang w:val="en-GB"/>
        </w:rPr>
      </w:pPr>
      <w:r>
        <w:rPr>
          <w:rFonts w:hint="eastAsia"/>
          <w:lang w:val="en-GB"/>
        </w:rPr>
        <w:t>I</w:t>
      </w:r>
      <w:r>
        <w:rPr>
          <w:lang w:val="en-GB"/>
        </w:rPr>
        <w:t xml:space="preserve">n R17 measurement restriction is defined for </w:t>
      </w:r>
      <w:r w:rsidRPr="009C5807">
        <w:t>SSB based L1-RSRP</w:t>
      </w:r>
      <w:r>
        <w:t xml:space="preserve"> on non-serving cell</w:t>
      </w:r>
    </w:p>
    <w:p w14:paraId="6E9D8128" w14:textId="5ADD493D" w:rsidR="00304568" w:rsidRPr="00F54585" w:rsidRDefault="00F54585" w:rsidP="00213040">
      <w:pPr>
        <w:pStyle w:val="af5"/>
        <w:numPr>
          <w:ilvl w:val="0"/>
          <w:numId w:val="18"/>
        </w:numPr>
        <w:spacing w:beforeLines="50" w:before="120" w:afterLines="50" w:after="120"/>
        <w:rPr>
          <w:rFonts w:cstheme="minorHAnsi"/>
          <w:bCs/>
        </w:rPr>
      </w:pPr>
      <w:r>
        <w:rPr>
          <w:rFonts w:cstheme="minorHAnsi"/>
          <w:bCs/>
          <w:lang w:eastAsia="zh-CN"/>
        </w:rPr>
        <w:t xml:space="preserve">FR1: when </w:t>
      </w:r>
      <w:r w:rsidRPr="009C5807">
        <w:t>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for RLM, BFD, CBD or L1-RSRP measurement</w:t>
      </w:r>
      <w:r>
        <w:t xml:space="preserve"> &amp; </w:t>
      </w:r>
      <w:r w:rsidRPr="009C5807">
        <w:t>SSB a</w:t>
      </w:r>
      <w:r w:rsidRPr="00823BCE">
        <w:t>nd CSI-RS have different SCS</w:t>
      </w:r>
      <w:r>
        <w:t xml:space="preserve"> &amp; </w:t>
      </w:r>
      <w:r w:rsidRPr="00DC2E9E">
        <w:rPr>
          <w:rFonts w:eastAsia="宋体"/>
        </w:rPr>
        <w:t xml:space="preserve">UE does not support </w:t>
      </w:r>
      <w:proofErr w:type="spellStart"/>
      <w:r w:rsidRPr="00DC2E9E">
        <w:rPr>
          <w:rFonts w:eastAsia="宋体"/>
          <w:i/>
          <w:iCs/>
        </w:rPr>
        <w:t>simultaneousRxDataSSB-DiffNumerology</w:t>
      </w:r>
      <w:proofErr w:type="spellEnd"/>
    </w:p>
    <w:p w14:paraId="2A2AAA99" w14:textId="56A278A8" w:rsidR="00F54585" w:rsidRDefault="00F54585" w:rsidP="00213040">
      <w:pPr>
        <w:pStyle w:val="af5"/>
        <w:numPr>
          <w:ilvl w:val="0"/>
          <w:numId w:val="18"/>
        </w:numPr>
        <w:spacing w:beforeLines="50" w:before="120" w:afterLines="50" w:after="120"/>
        <w:rPr>
          <w:rFonts w:cstheme="minorHAnsi"/>
          <w:bCs/>
          <w:lang w:eastAsia="zh-CN"/>
        </w:rPr>
      </w:pPr>
      <w:r w:rsidRPr="00F54585">
        <w:rPr>
          <w:rFonts w:cstheme="minorHAnsi" w:hint="eastAsia"/>
          <w:bCs/>
          <w:lang w:eastAsia="zh-CN"/>
        </w:rPr>
        <w:t>F</w:t>
      </w:r>
      <w:r w:rsidRPr="00F54585">
        <w:rPr>
          <w:rFonts w:cstheme="minorHAnsi"/>
          <w:bCs/>
          <w:lang w:eastAsia="zh-CN"/>
        </w:rPr>
        <w:t>R2:</w:t>
      </w:r>
      <w:r w:rsidR="00B10C46">
        <w:rPr>
          <w:rFonts w:cstheme="minorHAnsi"/>
          <w:bCs/>
          <w:lang w:eastAsia="zh-CN"/>
        </w:rPr>
        <w:t xml:space="preserve"> </w:t>
      </w:r>
    </w:p>
    <w:p w14:paraId="31FBB5CD" w14:textId="764F8C36" w:rsidR="00B10C46" w:rsidRPr="00B10C46" w:rsidRDefault="00B10C46" w:rsidP="00213040">
      <w:pPr>
        <w:pStyle w:val="af5"/>
        <w:numPr>
          <w:ilvl w:val="1"/>
          <w:numId w:val="18"/>
        </w:numPr>
        <w:spacing w:beforeLines="50" w:before="120" w:afterLines="50" w:after="120"/>
        <w:rPr>
          <w:rFonts w:cstheme="minorHAnsi"/>
          <w:bCs/>
          <w:lang w:eastAsia="zh-CN"/>
        </w:rPr>
      </w:pPr>
      <w:r>
        <w:rPr>
          <w:rFonts w:cstheme="minorHAnsi"/>
          <w:bCs/>
          <w:lang w:eastAsia="zh-CN"/>
        </w:rPr>
        <w:t xml:space="preserve">when </w:t>
      </w:r>
      <w:r w:rsidRPr="00DC2E9E">
        <w:rPr>
          <w:rFonts w:eastAsia="宋体"/>
        </w:rPr>
        <w:t xml:space="preserve">SSB for L1-RSRP measurement </w:t>
      </w:r>
      <w:r w:rsidRPr="00DC2E9E">
        <w:rPr>
          <w:rFonts w:eastAsia="Malgun Gothic"/>
          <w:lang w:eastAsia="ja-JP"/>
        </w:rPr>
        <w:t xml:space="preserve">on one CC </w:t>
      </w:r>
      <w:r w:rsidRPr="00DC2E9E">
        <w:rPr>
          <w:rFonts w:eastAsia="宋体"/>
        </w:rPr>
        <w:t xml:space="preserve">is in the same OFDM symbol as SSB transmitted from serving cell(s) for RLM, BFD, </w:t>
      </w:r>
      <w:r>
        <w:rPr>
          <w:rFonts w:eastAsia="宋体"/>
        </w:rPr>
        <w:t xml:space="preserve">or </w:t>
      </w:r>
      <w:r w:rsidRPr="00DC2E9E">
        <w:rPr>
          <w:rFonts w:eastAsia="宋体"/>
        </w:rPr>
        <w:t xml:space="preserve">CBD measurement </w:t>
      </w:r>
      <w:r w:rsidRPr="00DC2E9E">
        <w:rPr>
          <w:rFonts w:eastAsia="Malgun Gothic"/>
          <w:lang w:eastAsia="ja-JP"/>
        </w:rPr>
        <w:t>on the same CC or different CCs in the same band</w:t>
      </w:r>
    </w:p>
    <w:p w14:paraId="6C8DAC52" w14:textId="25EC498C" w:rsidR="00B10C46" w:rsidRPr="00122285" w:rsidRDefault="00B10C46" w:rsidP="00213040">
      <w:pPr>
        <w:pStyle w:val="af5"/>
        <w:numPr>
          <w:ilvl w:val="1"/>
          <w:numId w:val="18"/>
        </w:numPr>
        <w:spacing w:beforeLines="50" w:before="120" w:afterLines="50" w:after="120"/>
        <w:rPr>
          <w:rFonts w:cstheme="minorHAnsi"/>
          <w:bCs/>
          <w:lang w:eastAsia="zh-CN"/>
        </w:rPr>
      </w:pPr>
      <w:r>
        <w:rPr>
          <w:rFonts w:eastAsia="宋体"/>
        </w:rPr>
        <w:t xml:space="preserve">when </w:t>
      </w:r>
      <w:r w:rsidRPr="00DC2E9E">
        <w:rPr>
          <w:rFonts w:eastAsia="宋体"/>
        </w:rPr>
        <w:t xml:space="preserve">SSB for L1-RSRP measurement </w:t>
      </w:r>
      <w:r w:rsidRPr="00DC2E9E">
        <w:rPr>
          <w:rFonts w:eastAsia="Malgun Gothic"/>
          <w:lang w:eastAsia="ja-JP"/>
        </w:rPr>
        <w:t xml:space="preserve">on one CC </w:t>
      </w:r>
      <w:r w:rsidRPr="00DC2E9E">
        <w:rPr>
          <w:rFonts w:eastAsia="宋体"/>
        </w:rPr>
        <w:t xml:space="preserve">is in the same OFDM symbol as SSB for L1-RSRP measurement </w:t>
      </w:r>
      <w:r w:rsidRPr="00DC2E9E">
        <w:rPr>
          <w:rFonts w:eastAsia="Malgun Gothic"/>
          <w:lang w:eastAsia="ja-JP"/>
        </w:rPr>
        <w:t>on the different CCs in the same band</w:t>
      </w:r>
    </w:p>
    <w:p w14:paraId="74CE3D4C" w14:textId="78EA1FDF" w:rsidR="00122285" w:rsidRPr="00F54585" w:rsidRDefault="00122285" w:rsidP="00213040">
      <w:pPr>
        <w:pStyle w:val="af5"/>
        <w:numPr>
          <w:ilvl w:val="1"/>
          <w:numId w:val="18"/>
        </w:numPr>
        <w:spacing w:beforeLines="50" w:before="120" w:afterLines="50" w:after="120"/>
        <w:rPr>
          <w:rFonts w:cstheme="minorHAnsi"/>
          <w:bCs/>
          <w:lang w:eastAsia="zh-CN"/>
        </w:rPr>
      </w:pPr>
      <w:r w:rsidRPr="009C5807">
        <w:t xml:space="preserve">when the SSB for L1-RSRP measurement </w:t>
      </w:r>
      <w:r w:rsidRPr="009C5807">
        <w:rPr>
          <w:rFonts w:eastAsia="Malgun Gothic"/>
          <w:lang w:eastAsia="ja-JP"/>
        </w:rPr>
        <w:t xml:space="preserve">on one CC </w:t>
      </w:r>
      <w:r w:rsidRPr="00823BCE">
        <w:t xml:space="preserve">is in the same OFDM symbol as CSI-RS transmitted from serving cell(s) for RLM, BFD, CBD or L1-RSRP measurement </w:t>
      </w:r>
      <w:r w:rsidRPr="00823BCE">
        <w:rPr>
          <w:rFonts w:eastAsia="Malgun Gothic"/>
          <w:lang w:eastAsia="ja-JP"/>
        </w:rPr>
        <w:t>on the same CC or different CCs in the same band</w:t>
      </w:r>
    </w:p>
    <w:p w14:paraId="15FF11C9" w14:textId="0831671B" w:rsidR="00F54585" w:rsidRDefault="00122285" w:rsidP="00F54585">
      <w:pPr>
        <w:spacing w:beforeLines="50" w:before="120" w:afterLines="50" w:after="120"/>
        <w:rPr>
          <w:lang w:val="en-GB"/>
        </w:rPr>
      </w:pPr>
      <w:r w:rsidRPr="00122285">
        <w:rPr>
          <w:rFonts w:hint="eastAsia"/>
          <w:lang w:val="en-GB"/>
        </w:rPr>
        <w:t>I</w:t>
      </w:r>
      <w:r w:rsidRPr="00122285">
        <w:rPr>
          <w:lang w:val="en-GB"/>
        </w:rPr>
        <w:t xml:space="preserve">n the above </w:t>
      </w:r>
      <w:r>
        <w:rPr>
          <w:lang w:val="en-GB"/>
        </w:rPr>
        <w:t>cases, l</w:t>
      </w:r>
      <w:r w:rsidRPr="00122285">
        <w:rPr>
          <w:lang w:val="en-GB"/>
        </w:rPr>
        <w:t>onger measurement period for SSB based L1-RSRP measurement is expected, and no requirements are defined.</w:t>
      </w:r>
    </w:p>
    <w:p w14:paraId="05530B60" w14:textId="461D9FA8" w:rsidR="002E7C23" w:rsidRPr="00D1325F" w:rsidRDefault="00D1325F" w:rsidP="002E7C23">
      <w:pPr>
        <w:spacing w:beforeLines="50" w:before="120" w:afterLines="50" w:after="120"/>
      </w:pPr>
      <w:r>
        <w:t xml:space="preserve">When RTD of serving cell and neighbor cell is larger than CP, measurement restriction should be extended also to the symbol before and after </w:t>
      </w:r>
      <w:r w:rsidRPr="009C5807">
        <w:t>SSB symbols</w:t>
      </w:r>
      <w:r w:rsidR="002E7C23">
        <w:t>.</w:t>
      </w:r>
      <w:r w:rsidR="00F72D99">
        <w:rPr>
          <w:rFonts w:hint="eastAsia"/>
        </w:rPr>
        <w:t xml:space="preserve"> </w:t>
      </w:r>
      <w:r w:rsidR="002E7C23">
        <w:rPr>
          <w:rFonts w:hint="eastAsia"/>
        </w:rPr>
        <w:t>S</w:t>
      </w:r>
      <w:r w:rsidR="002E7C23">
        <w:t xml:space="preserve">imilarly, </w:t>
      </w:r>
      <w:r w:rsidR="005D0B79">
        <w:t>w</w:t>
      </w:r>
      <w:r w:rsidR="002E7C23">
        <w:t xml:space="preserve">hen RTD of serving cell and neighbor cell is larger than CP, scheduling restriction should be extended also to the symbol before and after </w:t>
      </w:r>
      <w:r w:rsidR="002E7C23" w:rsidRPr="009C5807">
        <w:t>SSB symbols</w:t>
      </w:r>
      <w:r w:rsidR="002E7C23">
        <w:t>.</w:t>
      </w:r>
    </w:p>
    <w:p w14:paraId="42AD4BF8" w14:textId="0D483A65" w:rsidR="00F72D99" w:rsidRDefault="00F72D99" w:rsidP="00DB505B">
      <w:pPr>
        <w:spacing w:beforeLines="50" w:before="120" w:afterLines="50" w:after="120"/>
      </w:pPr>
      <w:bookmarkStart w:id="28" w:name="_Hlk131520425"/>
      <w:r>
        <w:t xml:space="preserve">If UE capable of RTD&gt;CP, even when actual RTD&lt;CP, UE still uses two FFT timing. </w:t>
      </w:r>
      <w:proofErr w:type="gramStart"/>
      <w:r>
        <w:t>As long as</w:t>
      </w:r>
      <w:proofErr w:type="gramEnd"/>
      <w:r>
        <w:t xml:space="preserve"> there is any overlap, even smaller than CP, there will be measurement restriction and scheduling restriction.</w:t>
      </w:r>
    </w:p>
    <w:p w14:paraId="01A5E0E2" w14:textId="414301EA" w:rsidR="00DB505B" w:rsidRDefault="00DB505B" w:rsidP="00DB505B">
      <w:pPr>
        <w:spacing w:beforeLines="50" w:before="120" w:afterLines="50" w:after="120"/>
      </w:pPr>
      <w:r>
        <w:t xml:space="preserve">In general NW does not know the exact RTD of serving cell and neighbor cell at UE, so NW </w:t>
      </w:r>
      <w:proofErr w:type="gramStart"/>
      <w:r>
        <w:t>has to</w:t>
      </w:r>
      <w:proofErr w:type="gramEnd"/>
      <w:r>
        <w:t xml:space="preserve"> assume the worst case, i.e., RTD&gt;CP. </w:t>
      </w:r>
      <w:bookmarkStart w:id="29" w:name="_Hlk131803234"/>
      <w:r>
        <w:t>Measurement and s</w:t>
      </w:r>
      <w:r w:rsidRPr="00393E88">
        <w:t>cheduling restriction should be extended also to the symbol before and after SSB symbols</w:t>
      </w:r>
      <w:r>
        <w:t xml:space="preserve"> </w:t>
      </w:r>
      <w:bookmarkEnd w:id="29"/>
      <w:r>
        <w:t>even if the actual RTD is no larger than CP.</w:t>
      </w:r>
    </w:p>
    <w:p w14:paraId="54BF43F1" w14:textId="3F2EBDDF" w:rsidR="00DA2034" w:rsidRDefault="00D1325F" w:rsidP="00DA2034">
      <w:pPr>
        <w:spacing w:beforeLines="50" w:before="120" w:afterLines="50" w:after="120"/>
        <w:rPr>
          <w:rFonts w:cstheme="minorHAnsi"/>
          <w:b/>
        </w:rPr>
      </w:pPr>
      <w:bookmarkStart w:id="30" w:name="_Hlk131836772"/>
      <w:r>
        <w:rPr>
          <w:rFonts w:cstheme="minorHAnsi"/>
          <w:b/>
        </w:rPr>
        <w:t xml:space="preserve">Proposal </w:t>
      </w:r>
      <w:r w:rsidR="00EE6A5F">
        <w:rPr>
          <w:rFonts w:cstheme="minorHAnsi"/>
          <w:b/>
        </w:rPr>
        <w:t>21</w:t>
      </w:r>
      <w:r>
        <w:rPr>
          <w:rFonts w:cstheme="minorHAnsi"/>
          <w:b/>
        </w:rPr>
        <w:t xml:space="preserve">: </w:t>
      </w:r>
      <w:r w:rsidR="005D0B79">
        <w:rPr>
          <w:rFonts w:cstheme="minorHAnsi"/>
          <w:b/>
        </w:rPr>
        <w:t xml:space="preserve">For UE capable of RTD&gt;CP, </w:t>
      </w:r>
      <w:r w:rsidRPr="00D1325F">
        <w:rPr>
          <w:rFonts w:cstheme="minorHAnsi"/>
          <w:b/>
        </w:rPr>
        <w:t xml:space="preserve">measurement restriction </w:t>
      </w:r>
      <w:r w:rsidR="00455C42">
        <w:rPr>
          <w:rFonts w:cstheme="minorHAnsi"/>
          <w:b/>
        </w:rPr>
        <w:t xml:space="preserve">and </w:t>
      </w:r>
      <w:bookmarkStart w:id="31" w:name="_Hlk131503945"/>
      <w:r w:rsidR="00455C42">
        <w:rPr>
          <w:rFonts w:cstheme="minorHAnsi"/>
          <w:b/>
        </w:rPr>
        <w:t xml:space="preserve">scheduling restriction </w:t>
      </w:r>
      <w:r w:rsidRPr="00D1325F">
        <w:rPr>
          <w:rFonts w:cstheme="minorHAnsi"/>
          <w:b/>
        </w:rPr>
        <w:t>should be extended also to the symbol before and after SSB symbols</w:t>
      </w:r>
      <w:bookmarkEnd w:id="31"/>
      <w:r w:rsidRPr="00D1325F">
        <w:rPr>
          <w:rFonts w:cstheme="minorHAnsi"/>
          <w:b/>
        </w:rPr>
        <w:t>.</w:t>
      </w:r>
    </w:p>
    <w:bookmarkEnd w:id="28"/>
    <w:bookmarkEnd w:id="30"/>
    <w:p w14:paraId="49DF5074" w14:textId="4049D901" w:rsidR="00BE0256" w:rsidRPr="00DD7848" w:rsidRDefault="00BE0256" w:rsidP="00DD7848">
      <w:pPr>
        <w:pStyle w:val="3"/>
        <w:rPr>
          <w:sz w:val="22"/>
          <w:szCs w:val="16"/>
        </w:rPr>
      </w:pPr>
      <w:r w:rsidRPr="00DD7848">
        <w:rPr>
          <w:sz w:val="22"/>
          <w:szCs w:val="16"/>
        </w:rPr>
        <w:t>2.</w:t>
      </w:r>
      <w:r w:rsidR="00644801">
        <w:rPr>
          <w:sz w:val="22"/>
          <w:szCs w:val="16"/>
        </w:rPr>
        <w:t>2</w:t>
      </w:r>
      <w:r w:rsidR="00DD7848">
        <w:rPr>
          <w:sz w:val="22"/>
          <w:szCs w:val="16"/>
        </w:rPr>
        <w:t>.</w:t>
      </w:r>
      <w:r w:rsidR="00E420DC">
        <w:rPr>
          <w:sz w:val="22"/>
          <w:szCs w:val="16"/>
        </w:rPr>
        <w:t>3</w:t>
      </w:r>
      <w:r w:rsidRPr="00DD7848">
        <w:rPr>
          <w:sz w:val="22"/>
          <w:szCs w:val="16"/>
        </w:rPr>
        <w:t xml:space="preserve"> </w:t>
      </w:r>
      <w:r w:rsidRPr="00DD7848">
        <w:rPr>
          <w:rFonts w:hint="eastAsia"/>
          <w:sz w:val="22"/>
          <w:szCs w:val="16"/>
        </w:rPr>
        <w:t>I</w:t>
      </w:r>
      <w:r w:rsidRPr="00DD7848">
        <w:rPr>
          <w:sz w:val="22"/>
          <w:szCs w:val="16"/>
        </w:rPr>
        <w:t>ntra-frequency L1-RSRP measurement accuracy requirement</w:t>
      </w:r>
    </w:p>
    <w:p w14:paraId="76F664B2" w14:textId="735F15AE" w:rsidR="00ED48BA" w:rsidRPr="00A926D7" w:rsidRDefault="00A926D7" w:rsidP="00ED48BA">
      <w:pPr>
        <w:spacing w:beforeLines="50" w:before="120" w:afterLines="50" w:after="120"/>
        <w:rPr>
          <w:lang w:val="en-GB"/>
        </w:rPr>
      </w:pPr>
      <w:r w:rsidRPr="00A926D7">
        <w:rPr>
          <w:rFonts w:hint="eastAsia"/>
          <w:lang w:val="en-GB"/>
        </w:rPr>
        <w:t>R</w:t>
      </w:r>
      <w:r w:rsidRPr="00A926D7">
        <w:rPr>
          <w:lang w:val="en-GB"/>
        </w:rPr>
        <w:t>AN4</w:t>
      </w:r>
      <w:r>
        <w:rPr>
          <w:lang w:val="en-GB"/>
        </w:rPr>
        <w:t xml:space="preserve"> had some discussion on side condition used in </w:t>
      </w:r>
      <w:r w:rsidRPr="00A926D7">
        <w:rPr>
          <w:lang w:val="en-GB"/>
        </w:rPr>
        <w:t>intra-frequency L1-RSRP measurement accuracy requirements</w:t>
      </w:r>
      <w:r>
        <w:rPr>
          <w:lang w:val="en-GB"/>
        </w:rPr>
        <w:t xml:space="preserve">. </w:t>
      </w:r>
    </w:p>
    <w:tbl>
      <w:tblPr>
        <w:tblStyle w:val="af7"/>
        <w:tblW w:w="0" w:type="auto"/>
        <w:tblLook w:val="04A0" w:firstRow="1" w:lastRow="0" w:firstColumn="1" w:lastColumn="0" w:noHBand="0" w:noVBand="1"/>
      </w:tblPr>
      <w:tblGrid>
        <w:gridCol w:w="9629"/>
      </w:tblGrid>
      <w:tr w:rsidR="00ED48BA" w14:paraId="368FA676" w14:textId="77777777" w:rsidTr="0020544E">
        <w:tc>
          <w:tcPr>
            <w:tcW w:w="9629" w:type="dxa"/>
          </w:tcPr>
          <w:p w14:paraId="6D6C8BD1" w14:textId="77777777" w:rsidR="00E018C0" w:rsidRPr="00EB7359" w:rsidRDefault="00E018C0" w:rsidP="00E018C0">
            <w:pPr>
              <w:spacing w:afterLines="50" w:after="120"/>
              <w:rPr>
                <w:b/>
                <w:u w:val="single"/>
              </w:rPr>
            </w:pPr>
            <w:r>
              <w:rPr>
                <w:b/>
                <w:u w:val="single"/>
              </w:rPr>
              <w:t xml:space="preserve">Issue 3-4-1: side condition of intra-frequency </w:t>
            </w:r>
            <w:r w:rsidRPr="004F5F37">
              <w:rPr>
                <w:b/>
                <w:u w:val="single"/>
              </w:rPr>
              <w:t xml:space="preserve">L1-RSRP measurement </w:t>
            </w:r>
            <w:r>
              <w:rPr>
                <w:b/>
                <w:u w:val="single"/>
              </w:rPr>
              <w:t>accuracy requirements</w:t>
            </w:r>
          </w:p>
          <w:p w14:paraId="783CD09A" w14:textId="77777777" w:rsidR="00E018C0" w:rsidRDefault="00E018C0" w:rsidP="00E018C0">
            <w:pPr>
              <w:spacing w:afterLines="50" w:after="120"/>
            </w:pPr>
            <w:r>
              <w:rPr>
                <w:b/>
              </w:rPr>
              <w:t xml:space="preserve">&lt; </w:t>
            </w:r>
            <w:proofErr w:type="spellStart"/>
            <w:r>
              <w:rPr>
                <w:b/>
              </w:rPr>
              <w:t>Wayforward</w:t>
            </w:r>
            <w:proofErr w:type="spellEnd"/>
            <w:r>
              <w:rPr>
                <w:b/>
              </w:rPr>
              <w:t xml:space="preserve"> &gt;</w:t>
            </w:r>
            <w:r>
              <w:t>: FFS the following Options</w:t>
            </w:r>
          </w:p>
          <w:p w14:paraId="501B9191" w14:textId="77777777" w:rsidR="00E018C0" w:rsidRPr="006B2B09" w:rsidRDefault="00E018C0" w:rsidP="002720B4">
            <w:pPr>
              <w:pStyle w:val="af5"/>
              <w:widowControl/>
              <w:numPr>
                <w:ilvl w:val="1"/>
                <w:numId w:val="9"/>
              </w:numPr>
              <w:spacing w:after="120"/>
              <w:contextualSpacing w:val="0"/>
              <w:rPr>
                <w:rFonts w:eastAsia="宋体"/>
                <w:szCs w:val="24"/>
                <w:lang w:eastAsia="zh-CN"/>
              </w:rPr>
            </w:pPr>
            <w:r w:rsidRPr="006B2B09">
              <w:rPr>
                <w:rFonts w:eastAsia="宋体"/>
                <w:szCs w:val="24"/>
                <w:lang w:eastAsia="zh-CN"/>
              </w:rPr>
              <w:t>Option 1 (</w:t>
            </w:r>
            <w:r>
              <w:rPr>
                <w:rFonts w:eastAsia="宋体"/>
                <w:szCs w:val="24"/>
                <w:lang w:eastAsia="zh-CN"/>
              </w:rPr>
              <w:t>Apple, MTK, OPPO, Huawei</w:t>
            </w:r>
            <w:r w:rsidRPr="006B2B09">
              <w:rPr>
                <w:rFonts w:eastAsia="宋体"/>
                <w:szCs w:val="24"/>
                <w:lang w:eastAsia="zh-CN"/>
              </w:rPr>
              <w:t>): Reuse legacy value SNR= -3dB</w:t>
            </w:r>
          </w:p>
          <w:p w14:paraId="0B6ED936" w14:textId="1CE9A07F" w:rsidR="00ED48BA" w:rsidRPr="00E018C0" w:rsidRDefault="00E018C0" w:rsidP="002720B4">
            <w:pPr>
              <w:pStyle w:val="af5"/>
              <w:widowControl/>
              <w:numPr>
                <w:ilvl w:val="1"/>
                <w:numId w:val="9"/>
              </w:numPr>
              <w:spacing w:after="120"/>
              <w:contextualSpacing w:val="0"/>
              <w:rPr>
                <w:rFonts w:eastAsia="宋体"/>
                <w:szCs w:val="24"/>
                <w:lang w:eastAsia="zh-CN"/>
              </w:rPr>
            </w:pPr>
            <w:r w:rsidRPr="006B2B09">
              <w:rPr>
                <w:rFonts w:eastAsia="宋体"/>
                <w:szCs w:val="24"/>
                <w:lang w:eastAsia="zh-CN"/>
              </w:rPr>
              <w:t>Option 2 (</w:t>
            </w:r>
            <w:r>
              <w:rPr>
                <w:rFonts w:eastAsia="宋体"/>
                <w:szCs w:val="24"/>
                <w:lang w:eastAsia="zh-CN"/>
              </w:rPr>
              <w:t>ZTE, Ericsson</w:t>
            </w:r>
            <w:r w:rsidRPr="006B2B09">
              <w:rPr>
                <w:rFonts w:eastAsia="宋体"/>
                <w:szCs w:val="24"/>
                <w:lang w:eastAsia="zh-CN"/>
              </w:rPr>
              <w:t>): SNR =-6dB (same as L3 measurement)</w:t>
            </w:r>
            <w:r>
              <w:rPr>
                <w:rFonts w:eastAsia="宋体"/>
                <w:szCs w:val="24"/>
                <w:lang w:eastAsia="zh-CN"/>
              </w:rPr>
              <w:t xml:space="preserve"> </w:t>
            </w:r>
          </w:p>
        </w:tc>
      </w:tr>
    </w:tbl>
    <w:p w14:paraId="484089AF" w14:textId="5E63A21A" w:rsidR="007C2566" w:rsidRDefault="00A926D7" w:rsidP="00A57FFE">
      <w:pPr>
        <w:spacing w:beforeLines="50" w:before="120" w:afterLines="50" w:after="120"/>
        <w:rPr>
          <w:lang w:val="en-GB"/>
        </w:rPr>
      </w:pPr>
      <w:r>
        <w:rPr>
          <w:lang w:val="en-GB"/>
        </w:rPr>
        <w:t>In our view, the same SNR side condition as serving cell and R17 ICBM should be used.</w:t>
      </w:r>
      <w:r w:rsidR="007C2566">
        <w:rPr>
          <w:lang w:val="en-GB"/>
        </w:rPr>
        <w:t xml:space="preserve"> Compared to L3 measurement, </w:t>
      </w:r>
      <w:r w:rsidR="007C2566" w:rsidRPr="007C2566">
        <w:rPr>
          <w:lang w:val="en-GB"/>
        </w:rPr>
        <w:t>the sample number of L1-RSRP measurement is smaller</w:t>
      </w:r>
      <w:r w:rsidR="007C2566">
        <w:rPr>
          <w:lang w:val="en-GB"/>
        </w:rPr>
        <w:t xml:space="preserve">. To guarantee measurement accuracy, higher SNR is needed. </w:t>
      </w:r>
      <w:r w:rsidR="007C2566">
        <w:rPr>
          <w:rFonts w:hint="eastAsia"/>
          <w:lang w:val="en-GB"/>
        </w:rPr>
        <w:t>NW</w:t>
      </w:r>
      <w:r w:rsidR="007C2566">
        <w:rPr>
          <w:lang w:val="en-GB"/>
        </w:rPr>
        <w:t xml:space="preserve"> is supposed to configure L1 measurement for a cell with better channel condition based on L3 measurement report. It is reasonable </w:t>
      </w:r>
      <w:r w:rsidR="00ED48BA">
        <w:rPr>
          <w:lang w:val="en-GB"/>
        </w:rPr>
        <w:t>that side condition of L1-RSRP is higher than L3 measurement. In addition, the side condition of L3 HO for unknown cell is -2dB, which is higher than legacy side condition of L1 measurement, i.e. -3dB.</w:t>
      </w:r>
    </w:p>
    <w:p w14:paraId="1CBAF01B" w14:textId="6EC79F2F" w:rsidR="00DF38EC" w:rsidRPr="00B055C0" w:rsidRDefault="00ED48BA" w:rsidP="00B055C0">
      <w:pPr>
        <w:spacing w:beforeLines="50" w:before="120" w:afterLines="50" w:after="120"/>
        <w:rPr>
          <w:rFonts w:cstheme="minorHAnsi"/>
          <w:b/>
          <w:lang w:eastAsia="x-none"/>
        </w:rPr>
      </w:pPr>
      <w:bookmarkStart w:id="32" w:name="_Hlk131520490"/>
      <w:r w:rsidRPr="00866614">
        <w:rPr>
          <w:rFonts w:cstheme="minorHAnsi"/>
          <w:b/>
          <w:lang w:eastAsia="x-none"/>
        </w:rPr>
        <w:t xml:space="preserve">Proposal </w:t>
      </w:r>
      <w:r w:rsidR="0054077A">
        <w:rPr>
          <w:rFonts w:cstheme="minorHAnsi"/>
          <w:b/>
          <w:lang w:eastAsia="x-none"/>
        </w:rPr>
        <w:t>22</w:t>
      </w:r>
      <w:r w:rsidRPr="00866614">
        <w:rPr>
          <w:rFonts w:cstheme="minorHAnsi"/>
          <w:b/>
          <w:lang w:eastAsia="x-none"/>
        </w:rPr>
        <w:t xml:space="preserve">: </w:t>
      </w:r>
      <w:r>
        <w:rPr>
          <w:rFonts w:cstheme="minorHAnsi"/>
          <w:b/>
          <w:lang w:eastAsia="x-none"/>
        </w:rPr>
        <w:t>Side condition in</w:t>
      </w:r>
      <w:r w:rsidRPr="00866614">
        <w:rPr>
          <w:rFonts w:cstheme="minorHAnsi"/>
          <w:b/>
          <w:lang w:eastAsia="x-none"/>
        </w:rPr>
        <w:t xml:space="preserve"> </w:t>
      </w:r>
      <w:r w:rsidRPr="00ED48BA">
        <w:rPr>
          <w:rFonts w:cstheme="minorHAnsi"/>
          <w:b/>
          <w:lang w:eastAsia="x-none"/>
        </w:rPr>
        <w:t>intra-frequency L1-RSRP measurement accuracy requirements</w:t>
      </w:r>
      <w:r>
        <w:rPr>
          <w:rFonts w:cstheme="minorHAnsi"/>
          <w:b/>
          <w:lang w:eastAsia="x-none"/>
        </w:rPr>
        <w:t xml:space="preserve"> is SNR=-3dB.</w:t>
      </w:r>
    </w:p>
    <w:bookmarkEnd w:id="32"/>
    <w:p w14:paraId="2FFD0150" w14:textId="4A481F49" w:rsidR="006D36F7" w:rsidRDefault="00DF38EC" w:rsidP="00304568">
      <w:pPr>
        <w:pStyle w:val="2"/>
        <w:rPr>
          <w:rFonts w:asciiTheme="minorHAnsi" w:hAnsiTheme="minorHAnsi" w:cstheme="minorHAnsi"/>
          <w:sz w:val="28"/>
          <w:szCs w:val="18"/>
        </w:rPr>
      </w:pPr>
      <w:r>
        <w:rPr>
          <w:rFonts w:asciiTheme="minorHAnsi" w:hAnsiTheme="minorHAnsi" w:cstheme="minorHAnsi"/>
          <w:sz w:val="28"/>
          <w:szCs w:val="18"/>
        </w:rPr>
        <w:t>2.</w:t>
      </w:r>
      <w:r w:rsidR="004C408A">
        <w:rPr>
          <w:rFonts w:asciiTheme="minorHAnsi" w:hAnsiTheme="minorHAnsi" w:cstheme="minorHAnsi"/>
          <w:sz w:val="28"/>
          <w:szCs w:val="18"/>
        </w:rPr>
        <w:t>3</w:t>
      </w:r>
      <w:r w:rsidR="00270680">
        <w:rPr>
          <w:rFonts w:asciiTheme="minorHAnsi" w:hAnsiTheme="minorHAnsi" w:cstheme="minorHAnsi"/>
          <w:sz w:val="28"/>
          <w:szCs w:val="18"/>
        </w:rPr>
        <w:t xml:space="preserve"> </w:t>
      </w:r>
      <w:r w:rsidR="00270680" w:rsidRPr="00FD55B8">
        <w:rPr>
          <w:rFonts w:asciiTheme="minorHAnsi" w:hAnsiTheme="minorHAnsi" w:cstheme="minorHAnsi"/>
          <w:sz w:val="28"/>
          <w:szCs w:val="18"/>
        </w:rPr>
        <w:t>inter-frequency</w:t>
      </w:r>
      <w:r w:rsidR="00270680">
        <w:rPr>
          <w:rFonts w:asciiTheme="minorHAnsi" w:hAnsiTheme="minorHAnsi" w:cstheme="minorHAnsi"/>
          <w:sz w:val="28"/>
          <w:szCs w:val="18"/>
        </w:rPr>
        <w:t xml:space="preserve"> L1-RSRP measurement</w:t>
      </w:r>
    </w:p>
    <w:p w14:paraId="4BE5124E" w14:textId="2D216045" w:rsidR="005C1ED2" w:rsidRDefault="00841313" w:rsidP="005C1ED2">
      <w:pPr>
        <w:rPr>
          <w:lang w:val="en-GB"/>
        </w:rPr>
      </w:pPr>
      <w:r>
        <w:rPr>
          <w:rFonts w:hint="eastAsia"/>
          <w:lang w:val="en-GB"/>
        </w:rPr>
        <w:t>R</w:t>
      </w:r>
      <w:r>
        <w:rPr>
          <w:lang w:val="en-GB"/>
        </w:rPr>
        <w:t>AN4#106 has agreed to define L1-RSRP measurement requirements for inter-frequency. In the next, we will provide our views on which type of inter-frequency to define in R18 and how to define the requirements.</w:t>
      </w:r>
    </w:p>
    <w:tbl>
      <w:tblPr>
        <w:tblStyle w:val="af7"/>
        <w:tblW w:w="0" w:type="auto"/>
        <w:tblLook w:val="04A0" w:firstRow="1" w:lastRow="0" w:firstColumn="1" w:lastColumn="0" w:noHBand="0" w:noVBand="1"/>
      </w:tblPr>
      <w:tblGrid>
        <w:gridCol w:w="9629"/>
      </w:tblGrid>
      <w:tr w:rsidR="005C1ED2" w14:paraId="58902A61" w14:textId="77777777" w:rsidTr="005C1ED2">
        <w:tc>
          <w:tcPr>
            <w:tcW w:w="9629" w:type="dxa"/>
          </w:tcPr>
          <w:p w14:paraId="2DB6A89A" w14:textId="77777777" w:rsidR="005C1ED2" w:rsidRPr="0051008C" w:rsidRDefault="005C1ED2" w:rsidP="005C1ED2">
            <w:pPr>
              <w:spacing w:afterLines="50" w:after="120"/>
              <w:rPr>
                <w:b/>
              </w:rPr>
            </w:pPr>
            <w:r w:rsidRPr="0051008C">
              <w:rPr>
                <w:b/>
                <w:u w:val="single"/>
              </w:rPr>
              <w:t xml:space="preserve">Issue </w:t>
            </w:r>
            <w:r>
              <w:rPr>
                <w:b/>
                <w:u w:val="single"/>
              </w:rPr>
              <w:t>3</w:t>
            </w:r>
            <w:r w:rsidRPr="0051008C">
              <w:rPr>
                <w:b/>
                <w:u w:val="single"/>
              </w:rPr>
              <w:t>-</w:t>
            </w:r>
            <w:r>
              <w:rPr>
                <w:b/>
                <w:u w:val="single"/>
              </w:rPr>
              <w:t>3</w:t>
            </w:r>
            <w:r w:rsidRPr="0051008C">
              <w:rPr>
                <w:b/>
                <w:u w:val="single"/>
              </w:rPr>
              <w:t>-</w:t>
            </w:r>
            <w:r>
              <w:rPr>
                <w:b/>
                <w:u w:val="single"/>
              </w:rPr>
              <w:t>1</w:t>
            </w:r>
            <w:r w:rsidRPr="0051008C">
              <w:rPr>
                <w:b/>
                <w:u w:val="single"/>
              </w:rPr>
              <w:t xml:space="preserve">: Whether to cover </w:t>
            </w:r>
            <w:r w:rsidRPr="002206F1">
              <w:rPr>
                <w:b/>
                <w:u w:val="single"/>
              </w:rPr>
              <w:t>inter-frequency</w:t>
            </w:r>
            <w:r>
              <w:rPr>
                <w:b/>
                <w:u w:val="single"/>
              </w:rPr>
              <w:t xml:space="preserve"> </w:t>
            </w:r>
            <w:r w:rsidRPr="009D3815">
              <w:rPr>
                <w:b/>
                <w:u w:val="single"/>
              </w:rPr>
              <w:t>L1-RSRP measurement</w:t>
            </w:r>
          </w:p>
          <w:p w14:paraId="536EDBDC" w14:textId="77777777" w:rsidR="005C1ED2" w:rsidRPr="00EB05F7" w:rsidRDefault="005C1ED2" w:rsidP="005C1ED2">
            <w:pPr>
              <w:spacing w:afterLines="50" w:after="120"/>
              <w:rPr>
                <w:i/>
                <w:iCs/>
                <w:color w:val="0070C0"/>
                <w:szCs w:val="24"/>
              </w:rPr>
            </w:pPr>
            <w:r w:rsidRPr="00EB05F7">
              <w:rPr>
                <w:rFonts w:hint="eastAsia"/>
                <w:i/>
                <w:iCs/>
                <w:color w:val="0070C0"/>
                <w:szCs w:val="24"/>
              </w:rPr>
              <w:t>Online</w:t>
            </w:r>
            <w:r w:rsidRPr="00EB05F7">
              <w:rPr>
                <w:i/>
                <w:iCs/>
                <w:color w:val="0070C0"/>
                <w:szCs w:val="24"/>
              </w:rPr>
              <w:t xml:space="preserve"> </w:t>
            </w:r>
            <w:r w:rsidRPr="00EB05F7">
              <w:rPr>
                <w:rFonts w:hint="eastAsia"/>
                <w:i/>
                <w:iCs/>
                <w:color w:val="0070C0"/>
                <w:szCs w:val="24"/>
              </w:rPr>
              <w:t>agr</w:t>
            </w:r>
            <w:r w:rsidRPr="00EB05F7">
              <w:rPr>
                <w:i/>
                <w:iCs/>
                <w:color w:val="0070C0"/>
                <w:szCs w:val="24"/>
              </w:rPr>
              <w:t>eement</w:t>
            </w:r>
          </w:p>
          <w:p w14:paraId="5EF55E70" w14:textId="77777777" w:rsidR="005C1ED2" w:rsidRPr="00D47790" w:rsidRDefault="005C1ED2" w:rsidP="005C1ED2">
            <w:pPr>
              <w:spacing w:afterLines="50" w:after="120"/>
              <w:rPr>
                <w:b/>
                <w:highlight w:val="magenta"/>
              </w:rPr>
            </w:pPr>
            <w:r w:rsidRPr="00D824D6">
              <w:rPr>
                <w:b/>
                <w:highlight w:val="green"/>
              </w:rPr>
              <w:lastRenderedPageBreak/>
              <w:t>&lt;Agreement&gt;:</w:t>
            </w:r>
            <w:r w:rsidRPr="00D824D6">
              <w:rPr>
                <w:highlight w:val="green"/>
              </w:rPr>
              <w:t xml:space="preserve"> </w:t>
            </w:r>
          </w:p>
          <w:p w14:paraId="0634CE86" w14:textId="77777777" w:rsidR="005C1ED2" w:rsidRPr="00D824D6" w:rsidRDefault="005C1ED2" w:rsidP="002720B4">
            <w:pPr>
              <w:pStyle w:val="af5"/>
              <w:widowControl/>
              <w:numPr>
                <w:ilvl w:val="1"/>
                <w:numId w:val="9"/>
              </w:numPr>
              <w:spacing w:after="120"/>
              <w:contextualSpacing w:val="0"/>
              <w:rPr>
                <w:rFonts w:eastAsia="宋体"/>
                <w:szCs w:val="24"/>
                <w:lang w:eastAsia="zh-CN"/>
              </w:rPr>
            </w:pPr>
            <w:r w:rsidRPr="00D824D6">
              <w:rPr>
                <w:rFonts w:eastAsia="宋体"/>
                <w:szCs w:val="24"/>
                <w:lang w:eastAsia="zh-CN"/>
              </w:rPr>
              <w:t>Introduce inter-frequency L1-RSRP measurement requirements in Rel-18 LTM</w:t>
            </w:r>
          </w:p>
          <w:p w14:paraId="32E3AA5F" w14:textId="77777777" w:rsidR="005C1ED2" w:rsidRPr="00D824D6" w:rsidRDefault="005C1ED2" w:rsidP="002720B4">
            <w:pPr>
              <w:pStyle w:val="af5"/>
              <w:widowControl/>
              <w:numPr>
                <w:ilvl w:val="2"/>
                <w:numId w:val="9"/>
              </w:numPr>
              <w:spacing w:after="120"/>
              <w:contextualSpacing w:val="0"/>
              <w:rPr>
                <w:rFonts w:eastAsia="宋体"/>
                <w:szCs w:val="24"/>
                <w:lang w:eastAsia="zh-CN"/>
              </w:rPr>
            </w:pPr>
            <w:r w:rsidRPr="00D824D6">
              <w:rPr>
                <w:rFonts w:eastAsia="宋体"/>
                <w:szCs w:val="24"/>
                <w:lang w:eastAsia="zh-CN"/>
              </w:rPr>
              <w:t>Option 1: Inter-frequency L1-RSRP measurements without gap</w:t>
            </w:r>
          </w:p>
          <w:p w14:paraId="630BC11F" w14:textId="77777777" w:rsidR="005C1ED2" w:rsidRPr="00D824D6" w:rsidRDefault="005C1ED2" w:rsidP="002720B4">
            <w:pPr>
              <w:pStyle w:val="af5"/>
              <w:widowControl/>
              <w:numPr>
                <w:ilvl w:val="2"/>
                <w:numId w:val="9"/>
              </w:numPr>
              <w:spacing w:after="120"/>
              <w:contextualSpacing w:val="0"/>
              <w:rPr>
                <w:rFonts w:eastAsia="宋体"/>
                <w:szCs w:val="24"/>
                <w:lang w:eastAsia="zh-CN"/>
              </w:rPr>
            </w:pPr>
            <w:r w:rsidRPr="00D824D6">
              <w:rPr>
                <w:rFonts w:eastAsia="宋体"/>
                <w:szCs w:val="24"/>
                <w:lang w:eastAsia="zh-CN"/>
              </w:rPr>
              <w:t>Option 2: Inter-frequency L1-RSRP measurements with gap</w:t>
            </w:r>
          </w:p>
          <w:p w14:paraId="300C07B3" w14:textId="3FA3BCF3" w:rsidR="005C1ED2" w:rsidRPr="005C1ED2" w:rsidRDefault="005C1ED2" w:rsidP="002720B4">
            <w:pPr>
              <w:pStyle w:val="af5"/>
              <w:widowControl/>
              <w:numPr>
                <w:ilvl w:val="2"/>
                <w:numId w:val="9"/>
              </w:numPr>
              <w:spacing w:after="120"/>
              <w:contextualSpacing w:val="0"/>
              <w:rPr>
                <w:rFonts w:eastAsia="宋体"/>
                <w:szCs w:val="24"/>
                <w:lang w:eastAsia="zh-CN"/>
              </w:rPr>
            </w:pPr>
            <w:r w:rsidRPr="00D824D6">
              <w:rPr>
                <w:rFonts w:eastAsia="宋体"/>
                <w:szCs w:val="24"/>
                <w:lang w:eastAsia="zh-CN"/>
              </w:rPr>
              <w:t>Option 3: Inter-frequency L1-RSRP measurements with gap and without gap</w:t>
            </w:r>
          </w:p>
        </w:tc>
      </w:tr>
    </w:tbl>
    <w:p w14:paraId="6B3E9E7E" w14:textId="74770703" w:rsidR="005C1ED2" w:rsidRDefault="005C1ED2" w:rsidP="005C1ED2">
      <w:pPr>
        <w:rPr>
          <w:lang w:val="en-GB" w:eastAsia="en-US"/>
        </w:rPr>
      </w:pPr>
    </w:p>
    <w:p w14:paraId="1554F707" w14:textId="6D2365BA" w:rsidR="00841313" w:rsidRDefault="00841313" w:rsidP="005C1ED2">
      <w:pPr>
        <w:rPr>
          <w:lang w:val="en-GB"/>
        </w:rPr>
      </w:pPr>
      <w:r>
        <w:rPr>
          <w:lang w:val="en-GB"/>
        </w:rPr>
        <w:t>For L3 measurement, there are these four types of inter-frequency:</w:t>
      </w:r>
    </w:p>
    <w:p w14:paraId="02028A1C" w14:textId="49D39793" w:rsidR="00841313" w:rsidRDefault="00AD7527" w:rsidP="00213040">
      <w:pPr>
        <w:pStyle w:val="af5"/>
        <w:numPr>
          <w:ilvl w:val="0"/>
          <w:numId w:val="19"/>
        </w:numPr>
        <w:rPr>
          <w:lang w:val="en-GB"/>
        </w:rPr>
      </w:pPr>
      <w:r>
        <w:rPr>
          <w:lang w:val="en-GB" w:eastAsia="zh-CN"/>
        </w:rPr>
        <w:t>Inter-frequency with MG</w:t>
      </w:r>
    </w:p>
    <w:p w14:paraId="556ACBAD" w14:textId="49DB7A16" w:rsidR="00AD7527" w:rsidRDefault="00AD7527" w:rsidP="00213040">
      <w:pPr>
        <w:pStyle w:val="af5"/>
        <w:numPr>
          <w:ilvl w:val="0"/>
          <w:numId w:val="19"/>
        </w:numPr>
        <w:rPr>
          <w:lang w:val="en-GB"/>
        </w:rPr>
      </w:pPr>
      <w:r>
        <w:rPr>
          <w:rFonts w:hint="eastAsia"/>
          <w:lang w:val="en-GB" w:eastAsia="zh-CN"/>
        </w:rPr>
        <w:t>I</w:t>
      </w:r>
      <w:r>
        <w:rPr>
          <w:lang w:val="en-GB" w:eastAsia="zh-CN"/>
        </w:rPr>
        <w:t>nter-frequency without gap</w:t>
      </w:r>
    </w:p>
    <w:p w14:paraId="03E767F3" w14:textId="2DBF6634" w:rsidR="00AD7527" w:rsidRDefault="00AD7527" w:rsidP="00213040">
      <w:pPr>
        <w:pStyle w:val="af5"/>
        <w:numPr>
          <w:ilvl w:val="0"/>
          <w:numId w:val="19"/>
        </w:numPr>
        <w:rPr>
          <w:lang w:val="en-GB"/>
        </w:rPr>
      </w:pPr>
      <w:r>
        <w:rPr>
          <w:rFonts w:hint="eastAsia"/>
          <w:lang w:val="en-GB" w:eastAsia="zh-CN"/>
        </w:rPr>
        <w:t>I</w:t>
      </w:r>
      <w:r>
        <w:rPr>
          <w:lang w:val="en-GB" w:eastAsia="zh-CN"/>
        </w:rPr>
        <w:t>nter-frequency with NCSG</w:t>
      </w:r>
    </w:p>
    <w:p w14:paraId="22C0A026" w14:textId="2B6F7F66" w:rsidR="00AD7527" w:rsidRDefault="00AD7527" w:rsidP="00213040">
      <w:pPr>
        <w:pStyle w:val="af5"/>
        <w:numPr>
          <w:ilvl w:val="0"/>
          <w:numId w:val="19"/>
        </w:numPr>
        <w:rPr>
          <w:lang w:val="en-GB"/>
        </w:rPr>
      </w:pPr>
      <w:r>
        <w:rPr>
          <w:rFonts w:hint="eastAsia"/>
          <w:lang w:val="en-GB" w:eastAsia="zh-CN"/>
        </w:rPr>
        <w:t>I</w:t>
      </w:r>
      <w:r>
        <w:rPr>
          <w:lang w:val="en-GB" w:eastAsia="zh-CN"/>
        </w:rPr>
        <w:t>nter-frequency need-for-gap</w:t>
      </w:r>
    </w:p>
    <w:p w14:paraId="7ABE9B3E" w14:textId="6B501995" w:rsidR="00AD7527" w:rsidRPr="002844F4" w:rsidRDefault="00AD7527" w:rsidP="00AD7527">
      <w:pPr>
        <w:spacing w:beforeLines="50" w:before="120" w:afterLines="50" w:after="120"/>
        <w:rPr>
          <w:lang w:val="en-GB"/>
        </w:rPr>
      </w:pPr>
      <w:r>
        <w:rPr>
          <w:rFonts w:hint="eastAsia"/>
          <w:lang w:val="en-GB"/>
        </w:rPr>
        <w:t>Simi</w:t>
      </w:r>
      <w:r>
        <w:rPr>
          <w:lang w:val="en-GB"/>
        </w:rPr>
        <w:t xml:space="preserve">larly, these four types of </w:t>
      </w:r>
      <w:r w:rsidR="00FE45A2">
        <w:rPr>
          <w:lang w:val="en-GB"/>
        </w:rPr>
        <w:t xml:space="preserve">UE </w:t>
      </w:r>
      <w:proofErr w:type="spellStart"/>
      <w:r w:rsidR="00FE45A2">
        <w:rPr>
          <w:lang w:val="en-GB"/>
        </w:rPr>
        <w:t>behaviors</w:t>
      </w:r>
      <w:proofErr w:type="spellEnd"/>
      <w:r w:rsidR="00FE45A2">
        <w:rPr>
          <w:lang w:val="en-GB"/>
        </w:rPr>
        <w:t xml:space="preserve"> are possible </w:t>
      </w:r>
      <w:r>
        <w:rPr>
          <w:lang w:val="en-GB"/>
        </w:rPr>
        <w:t xml:space="preserve">for L1-RSRP measurement. Among </w:t>
      </w:r>
      <w:r w:rsidR="00FE45A2">
        <w:rPr>
          <w:lang w:val="en-GB"/>
        </w:rPr>
        <w:t>them</w:t>
      </w:r>
      <w:r>
        <w:rPr>
          <w:lang w:val="en-GB"/>
        </w:rPr>
        <w:t xml:space="preserve">, inter-frequency with MG is the most typical and basic one. The last two are more advanced features and usually specified after inter-frequency with MG. </w:t>
      </w:r>
      <w:r w:rsidRPr="002844F4">
        <w:rPr>
          <w:lang w:val="en-GB"/>
        </w:rPr>
        <w:t>Follow</w:t>
      </w:r>
      <w:r>
        <w:rPr>
          <w:rFonts w:hint="eastAsia"/>
          <w:lang w:val="en-GB"/>
        </w:rPr>
        <w:t>ing</w:t>
      </w:r>
      <w:r w:rsidRPr="002844F4">
        <w:rPr>
          <w:lang w:val="en-GB"/>
        </w:rPr>
        <w:t xml:space="preserve"> the</w:t>
      </w:r>
      <w:r>
        <w:rPr>
          <w:lang w:val="en-GB"/>
        </w:rPr>
        <w:t xml:space="preserve"> definition of L3 measurement, i</w:t>
      </w:r>
      <w:r w:rsidRPr="002844F4">
        <w:rPr>
          <w:lang w:val="en-GB"/>
        </w:rPr>
        <w:t xml:space="preserve">nter-frequency without </w:t>
      </w:r>
      <w:r>
        <w:rPr>
          <w:lang w:val="en-GB"/>
        </w:rPr>
        <w:t>MG is for the special case that t</w:t>
      </w:r>
      <w:r w:rsidRPr="002844F4">
        <w:rPr>
          <w:lang w:val="en-GB"/>
        </w:rPr>
        <w:t>he target cell’s SSB is completely contained in the DL active BWP</w:t>
      </w:r>
      <w:r>
        <w:rPr>
          <w:lang w:val="en-GB"/>
        </w:rPr>
        <w:t xml:space="preserve"> as shown below. We admit that L1 measurement delay of such inter-frequency can be comparable to intra-frequency. But t</w:t>
      </w:r>
      <w:r w:rsidRPr="002844F4">
        <w:rPr>
          <w:lang w:val="en-GB"/>
        </w:rPr>
        <w:t xml:space="preserve">his is not </w:t>
      </w:r>
      <w:r>
        <w:rPr>
          <w:lang w:val="en-GB"/>
        </w:rPr>
        <w:t>a general case. The applicable scenario is limited.</w:t>
      </w:r>
    </w:p>
    <w:p w14:paraId="7D569706" w14:textId="77777777" w:rsidR="00AD7527" w:rsidRDefault="00AD7527" w:rsidP="00AD7527">
      <w:pPr>
        <w:spacing w:beforeLines="50" w:before="120" w:afterLines="50" w:after="120"/>
        <w:jc w:val="center"/>
        <w:rPr>
          <w:rFonts w:hAnsi="Calibri"/>
          <w:color w:val="000000" w:themeColor="dark1"/>
          <w:kern w:val="24"/>
          <w:sz w:val="28"/>
          <w:szCs w:val="28"/>
        </w:rPr>
      </w:pPr>
      <w:r>
        <w:rPr>
          <w:rFonts w:cstheme="minorHAnsi"/>
          <w:b/>
          <w:noProof/>
          <w:lang w:val="en-GB" w:eastAsia="x-none"/>
        </w:rPr>
        <w:drawing>
          <wp:inline distT="0" distB="0" distL="0" distR="0" wp14:anchorId="54D38EC5" wp14:editId="5318F63B">
            <wp:extent cx="3758540" cy="13162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18164" cy="1337104"/>
                    </a:xfrm>
                    <a:prstGeom prst="rect">
                      <a:avLst/>
                    </a:prstGeom>
                    <a:noFill/>
                  </pic:spPr>
                </pic:pic>
              </a:graphicData>
            </a:graphic>
          </wp:inline>
        </w:drawing>
      </w:r>
    </w:p>
    <w:p w14:paraId="6F773C4D" w14:textId="30BF5D03" w:rsidR="00AD7527" w:rsidRDefault="00AD7527" w:rsidP="00AD7527">
      <w:pPr>
        <w:rPr>
          <w:lang w:val="en-GB"/>
        </w:rPr>
      </w:pPr>
      <w:r>
        <w:rPr>
          <w:lang w:val="en-GB"/>
        </w:rPr>
        <w:t xml:space="preserve">According to the above analysis and considering the workload, we suggest </w:t>
      </w:r>
      <w:bookmarkStart w:id="33" w:name="_Hlk131279463"/>
      <w:r>
        <w:rPr>
          <w:lang w:val="en-GB"/>
        </w:rPr>
        <w:t>focusing</w:t>
      </w:r>
      <w:r w:rsidRPr="00E75311">
        <w:rPr>
          <w:lang w:val="en-GB"/>
        </w:rPr>
        <w:t xml:space="preserve"> the discussion on inter-frequency L1-RSRP measurement</w:t>
      </w:r>
      <w:r>
        <w:rPr>
          <w:lang w:val="en-GB"/>
        </w:rPr>
        <w:t xml:space="preserve"> with MG in R18</w:t>
      </w:r>
      <w:bookmarkEnd w:id="33"/>
      <w:r w:rsidRPr="00E75311">
        <w:rPr>
          <w:lang w:val="en-GB"/>
        </w:rPr>
        <w:t>.</w:t>
      </w:r>
    </w:p>
    <w:p w14:paraId="24A852AD" w14:textId="38CEC8B7" w:rsidR="004852FB" w:rsidRPr="00B055C0" w:rsidRDefault="004852FB" w:rsidP="004852FB">
      <w:pPr>
        <w:spacing w:beforeLines="50" w:before="120" w:afterLines="50" w:after="120"/>
        <w:rPr>
          <w:rFonts w:cstheme="minorHAnsi"/>
          <w:b/>
          <w:lang w:eastAsia="x-none"/>
        </w:rPr>
      </w:pPr>
      <w:bookmarkStart w:id="34" w:name="_Hlk131520510"/>
      <w:r w:rsidRPr="00866614">
        <w:rPr>
          <w:rFonts w:cstheme="minorHAnsi"/>
          <w:b/>
          <w:lang w:eastAsia="x-none"/>
        </w:rPr>
        <w:t xml:space="preserve">Proposal </w:t>
      </w:r>
      <w:r w:rsidR="0054077A">
        <w:rPr>
          <w:rFonts w:cstheme="minorHAnsi"/>
          <w:b/>
          <w:lang w:eastAsia="x-none"/>
        </w:rPr>
        <w:t>23</w:t>
      </w:r>
      <w:r w:rsidRPr="00866614">
        <w:rPr>
          <w:rFonts w:cstheme="minorHAnsi"/>
          <w:b/>
          <w:lang w:eastAsia="x-none"/>
        </w:rPr>
        <w:t xml:space="preserve">: </w:t>
      </w:r>
      <w:r>
        <w:rPr>
          <w:rFonts w:cstheme="minorHAnsi"/>
          <w:b/>
          <w:lang w:eastAsia="x-none"/>
        </w:rPr>
        <w:t>F</w:t>
      </w:r>
      <w:r w:rsidRPr="004852FB">
        <w:rPr>
          <w:rFonts w:cstheme="minorHAnsi"/>
          <w:b/>
          <w:lang w:eastAsia="x-none"/>
        </w:rPr>
        <w:t>ocus the discussion on inter-frequency L1-RSRP measurement with MG in R18</w:t>
      </w:r>
      <w:r>
        <w:rPr>
          <w:rFonts w:cstheme="minorHAnsi"/>
          <w:b/>
          <w:lang w:eastAsia="x-none"/>
        </w:rPr>
        <w:t>.</w:t>
      </w:r>
    </w:p>
    <w:bookmarkEnd w:id="34"/>
    <w:p w14:paraId="624FF051" w14:textId="74D1BE5B" w:rsidR="00B055C0" w:rsidRPr="002D34EE" w:rsidRDefault="002D34EE" w:rsidP="002D34EE">
      <w:pPr>
        <w:pStyle w:val="3"/>
        <w:rPr>
          <w:sz w:val="22"/>
          <w:szCs w:val="16"/>
        </w:rPr>
      </w:pPr>
      <w:r>
        <w:rPr>
          <w:sz w:val="22"/>
          <w:szCs w:val="16"/>
        </w:rPr>
        <w:t>2.</w:t>
      </w:r>
      <w:r w:rsidR="003D0729">
        <w:rPr>
          <w:sz w:val="22"/>
          <w:szCs w:val="16"/>
        </w:rPr>
        <w:t>3</w:t>
      </w:r>
      <w:r>
        <w:rPr>
          <w:sz w:val="22"/>
          <w:szCs w:val="16"/>
        </w:rPr>
        <w:t xml:space="preserve">.1 </w:t>
      </w:r>
      <w:r w:rsidRPr="009946A1">
        <w:rPr>
          <w:sz w:val="22"/>
          <w:szCs w:val="16"/>
        </w:rPr>
        <w:t>i</w:t>
      </w:r>
      <w:r w:rsidR="00B055C0" w:rsidRPr="009946A1">
        <w:rPr>
          <w:sz w:val="22"/>
          <w:szCs w:val="16"/>
        </w:rPr>
        <w:t>nter-frequency</w:t>
      </w:r>
      <w:r w:rsidRPr="009946A1">
        <w:rPr>
          <w:sz w:val="22"/>
          <w:szCs w:val="16"/>
        </w:rPr>
        <w:t xml:space="preserve"> L1</w:t>
      </w:r>
      <w:r w:rsidR="00B055C0" w:rsidRPr="009946A1">
        <w:rPr>
          <w:sz w:val="22"/>
          <w:szCs w:val="16"/>
        </w:rPr>
        <w:t xml:space="preserve"> measurement</w:t>
      </w:r>
      <w:r w:rsidRPr="009946A1">
        <w:rPr>
          <w:sz w:val="22"/>
          <w:szCs w:val="16"/>
        </w:rPr>
        <w:t xml:space="preserve"> with MG</w:t>
      </w:r>
    </w:p>
    <w:p w14:paraId="311C0367" w14:textId="2F01A636" w:rsidR="009946A1" w:rsidRDefault="009946A1" w:rsidP="009A60CA">
      <w:r>
        <w:rPr>
          <w:rFonts w:hint="eastAsia"/>
        </w:rPr>
        <w:t>R</w:t>
      </w:r>
      <w:r>
        <w:t xml:space="preserve">AN1 is discussing </w:t>
      </w:r>
      <w:r w:rsidR="00AC04CD">
        <w:t>what time domain information to be configured for inter-frequency</w:t>
      </w:r>
      <w:r w:rsidR="000E1DEE">
        <w:t xml:space="preserve">. It is up to RAN1 to configure SMTC or SSB period for inter-frequency L1-RSRP measurement. When defining the measurement delay, RAN4 can </w:t>
      </w:r>
      <w:r w:rsidR="00576FF6">
        <w:t xml:space="preserve">follow RAN1’s </w:t>
      </w:r>
      <w:proofErr w:type="gramStart"/>
      <w:r w:rsidR="00576FF6">
        <w:t>final conclusion</w:t>
      </w:r>
      <w:proofErr w:type="gramEnd"/>
      <w:r w:rsidR="00576FF6">
        <w:t>.</w:t>
      </w:r>
    </w:p>
    <w:p w14:paraId="608E8819" w14:textId="25783B33" w:rsidR="009946A1" w:rsidRDefault="009946A1" w:rsidP="009A60CA"/>
    <w:tbl>
      <w:tblPr>
        <w:tblStyle w:val="af7"/>
        <w:tblW w:w="0" w:type="auto"/>
        <w:tblLook w:val="04A0" w:firstRow="1" w:lastRow="0" w:firstColumn="1" w:lastColumn="0" w:noHBand="0" w:noVBand="1"/>
      </w:tblPr>
      <w:tblGrid>
        <w:gridCol w:w="9629"/>
      </w:tblGrid>
      <w:tr w:rsidR="009946A1" w14:paraId="036408A0" w14:textId="77777777" w:rsidTr="009946A1">
        <w:tc>
          <w:tcPr>
            <w:tcW w:w="9629" w:type="dxa"/>
          </w:tcPr>
          <w:p w14:paraId="244ADB2F" w14:textId="66C75D5C" w:rsidR="00AC04CD" w:rsidRDefault="00AC04CD" w:rsidP="009946A1">
            <w:pPr>
              <w:rPr>
                <w:rFonts w:ascii="Arial" w:hAnsi="Arial" w:cs="Arial"/>
                <w:sz w:val="18"/>
                <w:szCs w:val="20"/>
                <w:highlight w:val="green"/>
              </w:rPr>
            </w:pPr>
            <w:r>
              <w:rPr>
                <w:rFonts w:hint="eastAsia"/>
              </w:rPr>
              <w:t>R</w:t>
            </w:r>
            <w:r>
              <w:t>AN1#112</w:t>
            </w:r>
          </w:p>
          <w:p w14:paraId="2FABA051" w14:textId="36638DFC" w:rsidR="009946A1" w:rsidRPr="009946A1" w:rsidRDefault="009946A1" w:rsidP="009946A1">
            <w:pPr>
              <w:rPr>
                <w:rFonts w:ascii="Arial" w:hAnsi="Arial" w:cs="Arial"/>
                <w:sz w:val="18"/>
                <w:szCs w:val="20"/>
                <w:highlight w:val="green"/>
                <w:lang w:eastAsia="ja-JP"/>
              </w:rPr>
            </w:pPr>
            <w:r w:rsidRPr="009946A1">
              <w:rPr>
                <w:rFonts w:ascii="Arial" w:hAnsi="Arial" w:cs="Arial"/>
                <w:sz w:val="18"/>
                <w:szCs w:val="20"/>
                <w:highlight w:val="green"/>
              </w:rPr>
              <w:t>Agreement</w:t>
            </w:r>
          </w:p>
          <w:p w14:paraId="6632141F" w14:textId="77777777" w:rsidR="009946A1" w:rsidRPr="009946A1" w:rsidRDefault="009946A1" w:rsidP="002720B4">
            <w:pPr>
              <w:widowControl/>
              <w:numPr>
                <w:ilvl w:val="0"/>
                <w:numId w:val="8"/>
              </w:numPr>
              <w:rPr>
                <w:rFonts w:ascii="Arial" w:hAnsi="Arial" w:cs="Arial"/>
                <w:sz w:val="18"/>
                <w:szCs w:val="20"/>
              </w:rPr>
            </w:pPr>
            <w:r w:rsidRPr="009946A1">
              <w:rPr>
                <w:rFonts w:ascii="Arial" w:hAnsi="Arial" w:cs="Arial"/>
                <w:sz w:val="18"/>
                <w:szCs w:val="20"/>
              </w:rPr>
              <w:t>For L1-RSRP measurement RS configuration</w:t>
            </w:r>
          </w:p>
          <w:p w14:paraId="2A3ADB28" w14:textId="77777777" w:rsidR="009946A1" w:rsidRPr="009946A1" w:rsidRDefault="009946A1" w:rsidP="002720B4">
            <w:pPr>
              <w:widowControl/>
              <w:numPr>
                <w:ilvl w:val="1"/>
                <w:numId w:val="8"/>
              </w:numPr>
              <w:rPr>
                <w:rFonts w:ascii="Arial" w:hAnsi="Arial" w:cs="Arial"/>
                <w:sz w:val="18"/>
                <w:szCs w:val="20"/>
              </w:rPr>
            </w:pPr>
            <w:r w:rsidRPr="009946A1">
              <w:rPr>
                <w:rFonts w:ascii="Arial" w:hAnsi="Arial" w:cs="Arial"/>
                <w:sz w:val="18"/>
                <w:szCs w:val="20"/>
              </w:rPr>
              <w:t xml:space="preserve">For SSB based L1-RSRP measurement: </w:t>
            </w:r>
          </w:p>
          <w:p w14:paraId="2EF6449B" w14:textId="77777777" w:rsidR="009946A1" w:rsidRPr="009946A1" w:rsidRDefault="009946A1" w:rsidP="002720B4">
            <w:pPr>
              <w:widowControl/>
              <w:numPr>
                <w:ilvl w:val="2"/>
                <w:numId w:val="8"/>
              </w:numPr>
              <w:rPr>
                <w:rFonts w:ascii="Arial" w:hAnsi="Arial" w:cs="Arial"/>
                <w:sz w:val="18"/>
                <w:szCs w:val="20"/>
              </w:rPr>
            </w:pPr>
            <w:r w:rsidRPr="009946A1">
              <w:rPr>
                <w:rFonts w:ascii="Arial" w:hAnsi="Arial" w:cs="Arial"/>
                <w:sz w:val="18"/>
                <w:szCs w:val="20"/>
              </w:rPr>
              <w:t>As a starting point, at least the following information needs to be provided to a UE, e.g.</w:t>
            </w:r>
          </w:p>
          <w:p w14:paraId="38B2B531" w14:textId="5E12AE09" w:rsidR="009946A1" w:rsidRPr="009946A1" w:rsidRDefault="009946A1" w:rsidP="002720B4">
            <w:pPr>
              <w:widowControl/>
              <w:numPr>
                <w:ilvl w:val="3"/>
                <w:numId w:val="8"/>
              </w:numPr>
              <w:rPr>
                <w:rFonts w:ascii="Arial" w:hAnsi="Arial" w:cs="Arial"/>
                <w:sz w:val="18"/>
                <w:szCs w:val="20"/>
              </w:rPr>
            </w:pPr>
            <w:r w:rsidRPr="009946A1">
              <w:rPr>
                <w:rFonts w:ascii="Arial" w:hAnsi="Arial" w:cs="Arial"/>
                <w:sz w:val="18"/>
                <w:szCs w:val="20"/>
              </w:rPr>
              <w:t>For intra- and inter- frequency: PCI or logical ID (e.g., as being defined in R17 ICBM), time domain (</w:t>
            </w:r>
            <w:proofErr w:type="gramStart"/>
            <w:r w:rsidRPr="009946A1">
              <w:rPr>
                <w:rFonts w:ascii="Arial" w:hAnsi="Arial" w:cs="Arial"/>
                <w:sz w:val="18"/>
                <w:szCs w:val="20"/>
              </w:rPr>
              <w:t>e.g.</w:t>
            </w:r>
            <w:proofErr w:type="gramEnd"/>
            <w:r w:rsidRPr="009946A1">
              <w:rPr>
                <w:rFonts w:ascii="Arial" w:hAnsi="Arial" w:cs="Arial"/>
                <w:sz w:val="18"/>
                <w:szCs w:val="20"/>
              </w:rPr>
              <w:t xml:space="preserve"> </w:t>
            </w:r>
            <w:r w:rsidRPr="00884A55">
              <w:rPr>
                <w:rFonts w:ascii="Arial" w:hAnsi="Arial" w:cs="Arial"/>
                <w:sz w:val="18"/>
                <w:szCs w:val="20"/>
              </w:rPr>
              <w:t>SMTC or periodicity and SSB position in burst)</w:t>
            </w:r>
          </w:p>
          <w:p w14:paraId="3ADDEC32" w14:textId="77777777" w:rsidR="009946A1" w:rsidRPr="009946A1" w:rsidRDefault="009946A1" w:rsidP="002720B4">
            <w:pPr>
              <w:widowControl/>
              <w:numPr>
                <w:ilvl w:val="3"/>
                <w:numId w:val="8"/>
              </w:numPr>
              <w:rPr>
                <w:rFonts w:ascii="Arial" w:hAnsi="Arial" w:cs="Arial"/>
                <w:sz w:val="18"/>
                <w:szCs w:val="20"/>
              </w:rPr>
            </w:pPr>
            <w:r w:rsidRPr="009946A1">
              <w:rPr>
                <w:rFonts w:ascii="Arial" w:hAnsi="Arial" w:cs="Arial"/>
                <w:sz w:val="18"/>
                <w:szCs w:val="20"/>
              </w:rPr>
              <w:t>For inter-frequency: frequency domain location (</w:t>
            </w:r>
            <w:proofErr w:type="gramStart"/>
            <w:r w:rsidRPr="009946A1">
              <w:rPr>
                <w:rFonts w:ascii="Arial" w:hAnsi="Arial" w:cs="Arial"/>
                <w:sz w:val="18"/>
                <w:szCs w:val="20"/>
              </w:rPr>
              <w:t>e.g.</w:t>
            </w:r>
            <w:proofErr w:type="gramEnd"/>
            <w:r w:rsidRPr="009946A1">
              <w:rPr>
                <w:rFonts w:ascii="Arial" w:hAnsi="Arial" w:cs="Arial"/>
                <w:sz w:val="18"/>
                <w:szCs w:val="20"/>
              </w:rPr>
              <w:t xml:space="preserve"> center frequency), SCS</w:t>
            </w:r>
          </w:p>
          <w:p w14:paraId="6EBB1A5F" w14:textId="77777777" w:rsidR="009946A1" w:rsidRPr="009946A1" w:rsidRDefault="009946A1" w:rsidP="002720B4">
            <w:pPr>
              <w:widowControl/>
              <w:numPr>
                <w:ilvl w:val="3"/>
                <w:numId w:val="8"/>
              </w:numPr>
              <w:rPr>
                <w:rFonts w:ascii="Arial" w:hAnsi="Arial" w:cs="Arial"/>
                <w:sz w:val="18"/>
                <w:szCs w:val="20"/>
              </w:rPr>
            </w:pPr>
            <w:r w:rsidRPr="009946A1">
              <w:rPr>
                <w:rFonts w:ascii="Arial" w:hAnsi="Arial" w:cs="Arial"/>
                <w:sz w:val="18"/>
                <w:szCs w:val="20"/>
              </w:rPr>
              <w:t>FFS: transmission power (for pathloss calculation)</w:t>
            </w:r>
          </w:p>
          <w:p w14:paraId="1AEF910C" w14:textId="77777777" w:rsidR="009946A1" w:rsidRPr="009946A1" w:rsidRDefault="009946A1" w:rsidP="002720B4">
            <w:pPr>
              <w:widowControl/>
              <w:numPr>
                <w:ilvl w:val="2"/>
                <w:numId w:val="8"/>
              </w:numPr>
              <w:rPr>
                <w:rFonts w:ascii="Arial" w:hAnsi="Arial" w:cs="Arial"/>
                <w:sz w:val="18"/>
                <w:szCs w:val="20"/>
              </w:rPr>
            </w:pPr>
            <w:r w:rsidRPr="009946A1">
              <w:rPr>
                <w:rFonts w:ascii="Arial" w:hAnsi="Arial" w:cs="Arial"/>
                <w:sz w:val="18"/>
                <w:szCs w:val="20"/>
              </w:rPr>
              <w:t>Note: other parameters included in the configuration can be further discussed</w:t>
            </w:r>
          </w:p>
          <w:p w14:paraId="739C2770" w14:textId="77777777" w:rsidR="009946A1" w:rsidRPr="009946A1" w:rsidRDefault="009946A1" w:rsidP="002720B4">
            <w:pPr>
              <w:widowControl/>
              <w:numPr>
                <w:ilvl w:val="1"/>
                <w:numId w:val="8"/>
              </w:numPr>
              <w:rPr>
                <w:rFonts w:ascii="Arial" w:hAnsi="Arial" w:cs="Arial"/>
                <w:sz w:val="18"/>
                <w:szCs w:val="20"/>
              </w:rPr>
            </w:pPr>
            <w:r w:rsidRPr="009946A1">
              <w:rPr>
                <w:rFonts w:ascii="Arial" w:hAnsi="Arial" w:cs="Arial"/>
                <w:sz w:val="18"/>
                <w:szCs w:val="20"/>
              </w:rPr>
              <w:t xml:space="preserve">The detailed design of RRC structure is up to </w:t>
            </w:r>
            <w:proofErr w:type="gramStart"/>
            <w:r w:rsidRPr="009946A1">
              <w:rPr>
                <w:rFonts w:ascii="Arial" w:hAnsi="Arial" w:cs="Arial"/>
                <w:sz w:val="18"/>
                <w:szCs w:val="20"/>
              </w:rPr>
              <w:t>RAN2, and</w:t>
            </w:r>
            <w:proofErr w:type="gramEnd"/>
            <w:r w:rsidRPr="009946A1">
              <w:rPr>
                <w:rFonts w:ascii="Arial" w:hAnsi="Arial" w:cs="Arial"/>
                <w:sz w:val="18"/>
                <w:szCs w:val="20"/>
              </w:rPr>
              <w:t xml:space="preserve"> send an LS to RAN2 to request to work on the RRC structure design on the measurement configuration. </w:t>
            </w:r>
          </w:p>
          <w:p w14:paraId="31E398A7" w14:textId="77777777" w:rsidR="009946A1" w:rsidRPr="009946A1" w:rsidRDefault="009946A1" w:rsidP="009A60CA"/>
        </w:tc>
      </w:tr>
    </w:tbl>
    <w:p w14:paraId="6BAD51A9" w14:textId="77777777" w:rsidR="009946A1" w:rsidRDefault="009946A1" w:rsidP="009A60CA"/>
    <w:p w14:paraId="6CF25437" w14:textId="7CDDD265" w:rsidR="002D118E" w:rsidRPr="00FE45A2" w:rsidRDefault="00576FF6" w:rsidP="00576FF6">
      <w:pPr>
        <w:rPr>
          <w:szCs w:val="21"/>
        </w:rPr>
      </w:pPr>
      <w:r w:rsidRPr="00FE45A2">
        <w:t xml:space="preserve">In FR1, SSB based L1-RSRP can be performed simultaneously with L3 measurement. </w:t>
      </w:r>
      <w:r w:rsidR="00271A98" w:rsidRPr="00FE45A2">
        <w:t>We can use L3 measurement period as a baseline to derive the meas</w:t>
      </w:r>
      <w:r w:rsidR="00271A98" w:rsidRPr="00FE45A2">
        <w:rPr>
          <w:szCs w:val="21"/>
        </w:rPr>
        <w:t xml:space="preserve">urement period for inter-frequency L1-RSRP measurement </w:t>
      </w:r>
      <w:r w:rsidR="009617E6" w:rsidRPr="00FE45A2">
        <w:rPr>
          <w:szCs w:val="21"/>
        </w:rPr>
        <w:t xml:space="preserve">with MG </w:t>
      </w:r>
      <w:r w:rsidR="00271A98" w:rsidRPr="00FE45A2">
        <w:rPr>
          <w:szCs w:val="21"/>
        </w:rPr>
        <w:t xml:space="preserve">as in Table </w:t>
      </w:r>
      <w:r w:rsidR="002D118E" w:rsidRPr="00FE45A2">
        <w:rPr>
          <w:szCs w:val="21"/>
        </w:rPr>
        <w:t>3</w:t>
      </w:r>
      <w:r w:rsidR="00271A98" w:rsidRPr="00FE45A2">
        <w:rPr>
          <w:szCs w:val="21"/>
        </w:rPr>
        <w:t xml:space="preserve">. In Table </w:t>
      </w:r>
      <w:r w:rsidR="002D118E" w:rsidRPr="00FE45A2">
        <w:rPr>
          <w:szCs w:val="21"/>
        </w:rPr>
        <w:t>3</w:t>
      </w:r>
      <w:r w:rsidR="00271A98" w:rsidRPr="00FE45A2">
        <w:rPr>
          <w:szCs w:val="21"/>
        </w:rPr>
        <w:t xml:space="preserve">, we propose M= </w:t>
      </w:r>
      <w:r w:rsidR="002260DB">
        <w:rPr>
          <w:szCs w:val="21"/>
        </w:rPr>
        <w:t>[</w:t>
      </w:r>
      <w:r w:rsidR="00271A98" w:rsidRPr="00FE45A2">
        <w:rPr>
          <w:szCs w:val="21"/>
        </w:rPr>
        <w:t>2</w:t>
      </w:r>
      <w:r w:rsidR="002260DB">
        <w:rPr>
          <w:szCs w:val="21"/>
        </w:rPr>
        <w:t>]</w:t>
      </w:r>
      <w:r w:rsidR="00271A98" w:rsidRPr="00FE45A2">
        <w:rPr>
          <w:szCs w:val="21"/>
        </w:rPr>
        <w:t xml:space="preserve"> or </w:t>
      </w:r>
      <w:r w:rsidR="002260DB">
        <w:rPr>
          <w:szCs w:val="21"/>
        </w:rPr>
        <w:t>[</w:t>
      </w:r>
      <w:r w:rsidR="00271A98" w:rsidRPr="00FE45A2">
        <w:rPr>
          <w:szCs w:val="21"/>
        </w:rPr>
        <w:t>4</w:t>
      </w:r>
      <w:r w:rsidR="002260DB">
        <w:rPr>
          <w:szCs w:val="21"/>
        </w:rPr>
        <w:t>]</w:t>
      </w:r>
      <w:r w:rsidR="00271A98" w:rsidRPr="00FE45A2">
        <w:rPr>
          <w:szCs w:val="21"/>
        </w:rPr>
        <w:t xml:space="preserve">, which is </w:t>
      </w:r>
      <w:r w:rsidR="002260DB">
        <w:rPr>
          <w:szCs w:val="21"/>
        </w:rPr>
        <w:t>[</w:t>
      </w:r>
      <w:r w:rsidR="00271A98" w:rsidRPr="00FE45A2">
        <w:rPr>
          <w:szCs w:val="21"/>
        </w:rPr>
        <w:t>one</w:t>
      </w:r>
      <w:r w:rsidR="002260DB">
        <w:rPr>
          <w:szCs w:val="21"/>
        </w:rPr>
        <w:t>]</w:t>
      </w:r>
      <w:r w:rsidR="00271A98" w:rsidRPr="00FE45A2">
        <w:rPr>
          <w:szCs w:val="21"/>
        </w:rPr>
        <w:t xml:space="preserve"> more sample than intra-frequency L1 measurement for AGC. Regarding CSSF</w:t>
      </w:r>
      <w:r w:rsidR="00271A98" w:rsidRPr="00FE45A2">
        <w:rPr>
          <w:szCs w:val="21"/>
          <w:vertAlign w:val="subscript"/>
        </w:rPr>
        <w:t>inter</w:t>
      </w:r>
      <w:r w:rsidR="00271A98" w:rsidRPr="00FE45A2">
        <w:rPr>
          <w:szCs w:val="21"/>
        </w:rPr>
        <w:t xml:space="preserve">, </w:t>
      </w:r>
      <w:r w:rsidR="002D118E" w:rsidRPr="00FE45A2">
        <w:rPr>
          <w:szCs w:val="21"/>
        </w:rPr>
        <w:t>if RAN1’s conclusion is to use SSB period, the calculation of CSSF</w:t>
      </w:r>
      <w:r w:rsidR="002D118E" w:rsidRPr="00FE45A2">
        <w:rPr>
          <w:szCs w:val="21"/>
          <w:vertAlign w:val="subscript"/>
        </w:rPr>
        <w:t>inter</w:t>
      </w:r>
      <w:r w:rsidR="002D118E" w:rsidRPr="00FE45A2">
        <w:rPr>
          <w:szCs w:val="21"/>
        </w:rPr>
        <w:t xml:space="preserve"> would be similar as L3 measurement</w:t>
      </w:r>
      <w:r w:rsidR="00EF5B09" w:rsidRPr="00FE45A2">
        <w:rPr>
          <w:szCs w:val="21"/>
        </w:rPr>
        <w:t xml:space="preserve"> but need update</w:t>
      </w:r>
      <w:r w:rsidR="002D118E" w:rsidRPr="00FE45A2">
        <w:rPr>
          <w:szCs w:val="21"/>
        </w:rPr>
        <w:t xml:space="preserve">. As SSB period is smaller than SMTC period in general, </w:t>
      </w:r>
      <w:r w:rsidR="00EF5B09" w:rsidRPr="00FE45A2">
        <w:rPr>
          <w:szCs w:val="21"/>
        </w:rPr>
        <w:t>for some L3 inter-</w:t>
      </w:r>
      <w:r w:rsidR="00EF5B09" w:rsidRPr="00FE45A2">
        <w:rPr>
          <w:szCs w:val="21"/>
        </w:rPr>
        <w:lastRenderedPageBreak/>
        <w:t>frequency layer, it may not overlap with L3 measurement but overlap with L1 SSB in certain gap occasions.</w:t>
      </w:r>
    </w:p>
    <w:p w14:paraId="510CD3A8" w14:textId="4197D803" w:rsidR="00576FF6" w:rsidRPr="00FE45A2" w:rsidRDefault="00EF5B09" w:rsidP="00576FF6">
      <w:pPr>
        <w:rPr>
          <w:szCs w:val="21"/>
        </w:rPr>
      </w:pPr>
      <w:r w:rsidRPr="00FE45A2">
        <w:rPr>
          <w:szCs w:val="21"/>
        </w:rPr>
        <w:t xml:space="preserve">If RAN1’s conclusion is to use SMTC period, and </w:t>
      </w:r>
      <w:r w:rsidR="00271A98" w:rsidRPr="00FE45A2">
        <w:rPr>
          <w:szCs w:val="21"/>
        </w:rPr>
        <w:t>inter-frequency L1-RSRP measurement is assumed of equal priority with other L3 inter-frequency measurement, then CSSF</w:t>
      </w:r>
      <w:r w:rsidR="00271A98" w:rsidRPr="00FE45A2">
        <w:rPr>
          <w:szCs w:val="21"/>
          <w:vertAlign w:val="subscript"/>
        </w:rPr>
        <w:t>inter</w:t>
      </w:r>
      <w:r w:rsidR="00271A98" w:rsidRPr="00FE45A2">
        <w:rPr>
          <w:szCs w:val="21"/>
        </w:rPr>
        <w:t xml:space="preserve"> will be the same as L3 inter-frequency measurement. We think it is reasonable to set L1-RSRP measurement of a </w:t>
      </w:r>
      <w:r w:rsidR="00021E15" w:rsidRPr="00FE45A2">
        <w:rPr>
          <w:szCs w:val="21"/>
        </w:rPr>
        <w:t xml:space="preserve">certain inter-frequency to higher priority as the intention of introducing inter-frequency L1-RSRP is for fast measurement report. We are open to discuss how to reduce the measurement period of inter-frequency L1-RSRP measurement. To our knowledge, there are two ways to reduce the measurement period of inter-frequency L1-RSRP measurement. One is using concurrent gap. Another is setting high priority on inter-frequency L1-RSRP measurement if sharing </w:t>
      </w:r>
      <w:r w:rsidR="004852FB" w:rsidRPr="00FE45A2">
        <w:rPr>
          <w:szCs w:val="21"/>
        </w:rPr>
        <w:t>a common gap with L3 measurement. For the latter, the definition of CSSF</w:t>
      </w:r>
      <w:r w:rsidR="004852FB" w:rsidRPr="00FE45A2">
        <w:rPr>
          <w:szCs w:val="21"/>
          <w:vertAlign w:val="subscript"/>
        </w:rPr>
        <w:t>inter</w:t>
      </w:r>
      <w:r w:rsidR="004852FB" w:rsidRPr="00FE45A2">
        <w:rPr>
          <w:szCs w:val="21"/>
        </w:rPr>
        <w:t xml:space="preserve"> needs some update.</w:t>
      </w:r>
    </w:p>
    <w:p w14:paraId="06E711DB" w14:textId="71101670" w:rsidR="009A60CA" w:rsidRPr="00576FF6" w:rsidRDefault="00271A98" w:rsidP="00271A98">
      <w:pPr>
        <w:jc w:val="center"/>
      </w:pPr>
      <w:r>
        <w:rPr>
          <w:rFonts w:hint="eastAsia"/>
        </w:rPr>
        <w:t>T</w:t>
      </w:r>
      <w:r>
        <w:t xml:space="preserve">able </w:t>
      </w:r>
      <w:r w:rsidR="002D118E">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46A1" w:rsidRPr="009C5807" w14:paraId="3C020495" w14:textId="77777777" w:rsidTr="00BE4DED">
        <w:tc>
          <w:tcPr>
            <w:tcW w:w="2122" w:type="dxa"/>
            <w:shd w:val="clear" w:color="auto" w:fill="auto"/>
          </w:tcPr>
          <w:p w14:paraId="34E571E6" w14:textId="1D341EDA" w:rsidR="009946A1" w:rsidRPr="00A1216D" w:rsidRDefault="009946A1" w:rsidP="00BE4DED">
            <w:pPr>
              <w:keepNext/>
              <w:keepLines/>
              <w:jc w:val="center"/>
              <w:rPr>
                <w:rFonts w:ascii="Arial" w:hAnsi="Arial"/>
                <w:b/>
                <w:sz w:val="16"/>
                <w:szCs w:val="21"/>
              </w:rPr>
            </w:pPr>
            <w:r w:rsidRPr="00A1216D">
              <w:rPr>
                <w:rFonts w:ascii="Arial" w:hAnsi="Arial"/>
                <w:b/>
                <w:sz w:val="16"/>
                <w:szCs w:val="21"/>
              </w:rPr>
              <w:t>Condition</w:t>
            </w:r>
          </w:p>
        </w:tc>
        <w:tc>
          <w:tcPr>
            <w:tcW w:w="7119" w:type="dxa"/>
            <w:shd w:val="clear" w:color="auto" w:fill="auto"/>
          </w:tcPr>
          <w:p w14:paraId="614F5879" w14:textId="26B973DC" w:rsidR="009946A1" w:rsidRPr="00A1216D" w:rsidRDefault="009946A1" w:rsidP="00BE4DED">
            <w:pPr>
              <w:keepNext/>
              <w:keepLines/>
              <w:jc w:val="center"/>
              <w:rPr>
                <w:rFonts w:ascii="Arial" w:hAnsi="Arial"/>
                <w:b/>
                <w:sz w:val="16"/>
                <w:szCs w:val="21"/>
              </w:rPr>
            </w:pPr>
            <w:r w:rsidRPr="00A1216D">
              <w:rPr>
                <w:rFonts w:ascii="Arial" w:hAnsi="Arial"/>
                <w:b/>
                <w:sz w:val="16"/>
                <w:szCs w:val="21"/>
              </w:rPr>
              <w:t>T</w:t>
            </w:r>
            <w:r w:rsidRPr="00A1216D">
              <w:rPr>
                <w:rFonts w:ascii="Arial" w:hAnsi="Arial"/>
                <w:b/>
                <w:sz w:val="16"/>
                <w:szCs w:val="21"/>
                <w:vertAlign w:val="subscript"/>
              </w:rPr>
              <w:t xml:space="preserve"> </w:t>
            </w:r>
            <w:r w:rsidR="00AE2E8F" w:rsidRPr="00A1216D">
              <w:rPr>
                <w:rFonts w:ascii="Arial" w:hAnsi="Arial"/>
                <w:b/>
                <w:sz w:val="16"/>
                <w:szCs w:val="21"/>
                <w:vertAlign w:val="subscript"/>
              </w:rPr>
              <w:t>L1-RSRP_</w:t>
            </w:r>
            <w:r w:rsidRPr="00A1216D">
              <w:rPr>
                <w:rFonts w:ascii="Arial" w:hAnsi="Arial"/>
                <w:b/>
                <w:sz w:val="16"/>
                <w:szCs w:val="21"/>
                <w:vertAlign w:val="subscript"/>
              </w:rPr>
              <w:t>SSB_measurement_period_inter</w:t>
            </w:r>
          </w:p>
        </w:tc>
      </w:tr>
      <w:tr w:rsidR="009946A1" w:rsidRPr="009C5807" w14:paraId="6C988C00" w14:textId="77777777" w:rsidTr="00BE4DED">
        <w:tc>
          <w:tcPr>
            <w:tcW w:w="2122" w:type="dxa"/>
            <w:shd w:val="clear" w:color="auto" w:fill="auto"/>
          </w:tcPr>
          <w:p w14:paraId="34768DD0" w14:textId="77777777" w:rsidR="009946A1" w:rsidRPr="00A1216D" w:rsidRDefault="009946A1" w:rsidP="00BE4DED">
            <w:pPr>
              <w:pStyle w:val="TAC"/>
              <w:rPr>
                <w:sz w:val="16"/>
                <w:szCs w:val="21"/>
              </w:rPr>
            </w:pPr>
            <w:r w:rsidRPr="00A1216D">
              <w:rPr>
                <w:sz w:val="16"/>
                <w:szCs w:val="21"/>
              </w:rPr>
              <w:t>No DRX</w:t>
            </w:r>
          </w:p>
        </w:tc>
        <w:tc>
          <w:tcPr>
            <w:tcW w:w="7119" w:type="dxa"/>
            <w:shd w:val="clear" w:color="auto" w:fill="auto"/>
          </w:tcPr>
          <w:p w14:paraId="432B3B8E" w14:textId="2D80A7EA" w:rsidR="009946A1" w:rsidRPr="00A1216D" w:rsidRDefault="003D0729" w:rsidP="003D0729">
            <w:pPr>
              <w:pStyle w:val="TAC"/>
              <w:tabs>
                <w:tab w:val="center" w:pos="3451"/>
              </w:tabs>
              <w:jc w:val="both"/>
              <w:rPr>
                <w:sz w:val="16"/>
                <w:szCs w:val="21"/>
              </w:rPr>
            </w:pPr>
            <w:r>
              <w:rPr>
                <w:sz w:val="16"/>
                <w:szCs w:val="21"/>
              </w:rPr>
              <w:tab/>
            </w:r>
            <w:proofErr w:type="gramStart"/>
            <w:r w:rsidR="009946A1" w:rsidRPr="00A1216D">
              <w:rPr>
                <w:sz w:val="16"/>
                <w:szCs w:val="21"/>
              </w:rPr>
              <w:t>Max(</w:t>
            </w:r>
            <w:proofErr w:type="spellStart"/>
            <w:proofErr w:type="gramEnd"/>
            <w:del w:id="35" w:author="Author">
              <w:r w:rsidR="009946A1" w:rsidRPr="00A1216D" w:rsidDel="00AC04CD">
                <w:rPr>
                  <w:sz w:val="16"/>
                  <w:szCs w:val="21"/>
                </w:rPr>
                <w:delText>200ms</w:delText>
              </w:r>
            </w:del>
            <w:ins w:id="36" w:author="Author">
              <w:r w:rsidR="00AC04CD" w:rsidRPr="00A1216D">
                <w:rPr>
                  <w:sz w:val="16"/>
                  <w:szCs w:val="21"/>
                </w:rPr>
                <w:t>T</w:t>
              </w:r>
              <w:r w:rsidR="00AC04CD" w:rsidRPr="00A1216D">
                <w:rPr>
                  <w:sz w:val="16"/>
                  <w:szCs w:val="21"/>
                  <w:vertAlign w:val="subscript"/>
                </w:rPr>
                <w:t>report</w:t>
              </w:r>
            </w:ins>
            <w:proofErr w:type="spellEnd"/>
            <w:r w:rsidR="009946A1" w:rsidRPr="00A1216D">
              <w:rPr>
                <w:sz w:val="16"/>
                <w:szCs w:val="21"/>
              </w:rPr>
              <w:t>, Ceil(</w:t>
            </w:r>
            <w:del w:id="37" w:author="Author">
              <w:r w:rsidR="00AC04CD" w:rsidRPr="00A1216D" w:rsidDel="00AC04CD">
                <w:rPr>
                  <w:sz w:val="16"/>
                  <w:szCs w:val="21"/>
                </w:rPr>
                <w:delText>8</w:delText>
              </w:r>
              <w:r w:rsidR="009946A1" w:rsidRPr="00A1216D" w:rsidDel="00AC04CD">
                <w:rPr>
                  <w:sz w:val="16"/>
                  <w:szCs w:val="21"/>
                </w:rPr>
                <w:delText xml:space="preserve"> </w:delText>
              </w:r>
            </w:del>
            <w:ins w:id="38" w:author="Author">
              <w:r w:rsidR="00AC04CD" w:rsidRPr="00A1216D">
                <w:rPr>
                  <w:sz w:val="16"/>
                  <w:szCs w:val="21"/>
                </w:rPr>
                <w:t xml:space="preserve">M </w:t>
              </w:r>
            </w:ins>
            <w:r w:rsidR="009946A1" w:rsidRPr="00A1216D">
              <w:rPr>
                <w:sz w:val="16"/>
                <w:szCs w:val="21"/>
              </w:rPr>
              <w:t xml:space="preserve">* </w:t>
            </w:r>
            <w:proofErr w:type="spellStart"/>
            <w:r w:rsidR="009946A1" w:rsidRPr="00A1216D">
              <w:rPr>
                <w:sz w:val="16"/>
                <w:szCs w:val="21"/>
              </w:rPr>
              <w:t>K</w:t>
            </w:r>
            <w:r w:rsidR="009946A1" w:rsidRPr="00A1216D">
              <w:rPr>
                <w:sz w:val="16"/>
                <w:szCs w:val="21"/>
                <w:vertAlign w:val="subscript"/>
              </w:rPr>
              <w:t>gap</w:t>
            </w:r>
            <w:proofErr w:type="spellEnd"/>
            <w:r w:rsidR="009946A1" w:rsidRPr="00A1216D">
              <w:rPr>
                <w:sz w:val="16"/>
                <w:szCs w:val="21"/>
              </w:rPr>
              <w:t xml:space="preserve">) </w:t>
            </w:r>
            <w:r w:rsidR="009946A1" w:rsidRPr="00A1216D">
              <w:rPr>
                <w:rFonts w:cs="Arial"/>
                <w:sz w:val="16"/>
                <w:szCs w:val="21"/>
              </w:rPr>
              <w:sym w:font="Symbol" w:char="F0B4"/>
            </w:r>
            <w:r w:rsidR="009946A1" w:rsidRPr="00A1216D">
              <w:rPr>
                <w:sz w:val="16"/>
                <w:szCs w:val="21"/>
              </w:rPr>
              <w:t xml:space="preserve"> Max(MGRP</w:t>
            </w:r>
            <w:r w:rsidR="009946A1" w:rsidRPr="00A1216D" w:rsidDel="0053107C">
              <w:rPr>
                <w:rFonts w:cs="Arial"/>
                <w:sz w:val="16"/>
                <w:szCs w:val="21"/>
                <w:vertAlign w:val="superscript"/>
                <w:lang w:eastAsia="zh-CN"/>
              </w:rPr>
              <w:t xml:space="preserve"> </w:t>
            </w:r>
            <w:r w:rsidR="009946A1" w:rsidRPr="00A1216D">
              <w:rPr>
                <w:sz w:val="16"/>
                <w:szCs w:val="21"/>
              </w:rPr>
              <w:t>, SMTC period</w:t>
            </w:r>
            <w:ins w:id="39" w:author="Author">
              <w:r w:rsidR="00AC04CD" w:rsidRPr="00A1216D">
                <w:rPr>
                  <w:sz w:val="16"/>
                  <w:szCs w:val="21"/>
                </w:rPr>
                <w:t xml:space="preserve"> or SSB period</w:t>
              </w:r>
            </w:ins>
            <w:r w:rsidR="009946A1" w:rsidRPr="00A1216D">
              <w:rPr>
                <w:rFonts w:ascii="Malgun Gothic" w:eastAsia="Malgun Gothic" w:hAnsi="Malgun Gothic"/>
                <w:sz w:val="16"/>
                <w:szCs w:val="21"/>
                <w:lang w:eastAsia="zh-TW"/>
              </w:rPr>
              <w:t>)</w:t>
            </w:r>
            <w:r w:rsidR="009946A1" w:rsidRPr="00A1216D">
              <w:rPr>
                <w:sz w:val="16"/>
                <w:szCs w:val="21"/>
              </w:rPr>
              <w:t xml:space="preserve">) </w:t>
            </w:r>
            <w:r w:rsidR="009946A1" w:rsidRPr="00A1216D">
              <w:rPr>
                <w:rFonts w:cs="Arial"/>
                <w:sz w:val="16"/>
                <w:szCs w:val="21"/>
              </w:rPr>
              <w:sym w:font="Symbol" w:char="F0B4"/>
            </w:r>
            <w:r w:rsidR="009946A1" w:rsidRPr="00A1216D">
              <w:rPr>
                <w:sz w:val="16"/>
                <w:szCs w:val="21"/>
              </w:rPr>
              <w:t xml:space="preserve"> </w:t>
            </w:r>
            <w:proofErr w:type="spellStart"/>
            <w:r w:rsidR="009946A1" w:rsidRPr="00A1216D">
              <w:rPr>
                <w:sz w:val="16"/>
                <w:szCs w:val="21"/>
              </w:rPr>
              <w:t>CSSF</w:t>
            </w:r>
            <w:r w:rsidR="009946A1" w:rsidRPr="00A1216D">
              <w:rPr>
                <w:sz w:val="16"/>
                <w:szCs w:val="21"/>
                <w:vertAlign w:val="subscript"/>
              </w:rPr>
              <w:t>inter</w:t>
            </w:r>
            <w:proofErr w:type="spellEnd"/>
          </w:p>
        </w:tc>
      </w:tr>
      <w:tr w:rsidR="009946A1" w:rsidRPr="009C5807" w14:paraId="094099A4" w14:textId="77777777" w:rsidTr="00BE4DED">
        <w:tc>
          <w:tcPr>
            <w:tcW w:w="2122" w:type="dxa"/>
            <w:shd w:val="clear" w:color="auto" w:fill="auto"/>
          </w:tcPr>
          <w:p w14:paraId="333FDEE7" w14:textId="77777777" w:rsidR="009946A1" w:rsidRPr="00A1216D" w:rsidRDefault="009946A1" w:rsidP="00BE4DED">
            <w:pPr>
              <w:pStyle w:val="TAC"/>
              <w:rPr>
                <w:sz w:val="16"/>
                <w:szCs w:val="21"/>
              </w:rPr>
            </w:pPr>
            <w:r w:rsidRPr="00A1216D">
              <w:rPr>
                <w:sz w:val="16"/>
                <w:szCs w:val="21"/>
              </w:rPr>
              <w:t xml:space="preserve">DRX cycle </w:t>
            </w:r>
            <w:r w:rsidRPr="00A1216D">
              <w:rPr>
                <w:rFonts w:hint="eastAsia"/>
                <w:sz w:val="16"/>
                <w:szCs w:val="21"/>
              </w:rPr>
              <w:t>≤</w:t>
            </w:r>
            <w:r w:rsidRPr="00A1216D">
              <w:rPr>
                <w:sz w:val="16"/>
                <w:szCs w:val="21"/>
              </w:rPr>
              <w:t xml:space="preserve"> 320ms</w:t>
            </w:r>
          </w:p>
        </w:tc>
        <w:tc>
          <w:tcPr>
            <w:tcW w:w="7119" w:type="dxa"/>
            <w:shd w:val="clear" w:color="auto" w:fill="auto"/>
          </w:tcPr>
          <w:p w14:paraId="345703FC" w14:textId="64AE412B" w:rsidR="009946A1" w:rsidRPr="00A1216D" w:rsidRDefault="009946A1" w:rsidP="00BE4DED">
            <w:pPr>
              <w:pStyle w:val="TAC"/>
              <w:rPr>
                <w:b/>
                <w:sz w:val="16"/>
                <w:szCs w:val="21"/>
              </w:rPr>
            </w:pPr>
            <w:proofErr w:type="gramStart"/>
            <w:r w:rsidRPr="00A1216D">
              <w:rPr>
                <w:sz w:val="16"/>
                <w:szCs w:val="21"/>
              </w:rPr>
              <w:t>Max(</w:t>
            </w:r>
            <w:proofErr w:type="spellStart"/>
            <w:proofErr w:type="gramEnd"/>
            <w:ins w:id="40" w:author="Author">
              <w:r w:rsidR="00AC04CD" w:rsidRPr="00A1216D">
                <w:rPr>
                  <w:sz w:val="16"/>
                  <w:szCs w:val="21"/>
                </w:rPr>
                <w:t>T</w:t>
              </w:r>
              <w:r w:rsidR="00AC04CD" w:rsidRPr="00A1216D">
                <w:rPr>
                  <w:sz w:val="16"/>
                  <w:szCs w:val="21"/>
                  <w:vertAlign w:val="subscript"/>
                </w:rPr>
                <w:t>report</w:t>
              </w:r>
            </w:ins>
            <w:proofErr w:type="spellEnd"/>
            <w:del w:id="41" w:author="Author">
              <w:r w:rsidRPr="00A1216D" w:rsidDel="00AC04CD">
                <w:rPr>
                  <w:sz w:val="16"/>
                  <w:szCs w:val="21"/>
                </w:rPr>
                <w:delText>200ms</w:delText>
              </w:r>
            </w:del>
            <w:r w:rsidRPr="00A1216D">
              <w:rPr>
                <w:sz w:val="16"/>
                <w:szCs w:val="21"/>
              </w:rPr>
              <w:t>, Ceil</w:t>
            </w:r>
            <w:r w:rsidRPr="00A1216D">
              <w:rPr>
                <w:rFonts w:ascii="Malgun Gothic" w:eastAsia="Malgun Gothic" w:hAnsi="Malgun Gothic"/>
                <w:sz w:val="16"/>
                <w:szCs w:val="21"/>
                <w:lang w:eastAsia="zh-TW"/>
              </w:rPr>
              <w:t>(</w:t>
            </w:r>
            <w:del w:id="42" w:author="Author">
              <w:r w:rsidRPr="00A1216D" w:rsidDel="00AC04CD">
                <w:rPr>
                  <w:sz w:val="16"/>
                  <w:szCs w:val="21"/>
                </w:rPr>
                <w:delText xml:space="preserve">8 </w:delText>
              </w:r>
            </w:del>
            <w:ins w:id="43" w:author="Author">
              <w:r w:rsidR="00AC04CD" w:rsidRPr="00A1216D">
                <w:rPr>
                  <w:sz w:val="16"/>
                  <w:szCs w:val="21"/>
                </w:rPr>
                <w:t xml:space="preserve">M </w:t>
              </w:r>
            </w:ins>
            <w:r w:rsidRPr="00A1216D">
              <w:rPr>
                <w:rFonts w:cs="Arial"/>
                <w:sz w:val="16"/>
                <w:szCs w:val="21"/>
              </w:rPr>
              <w:sym w:font="Symbol" w:char="F0B4"/>
            </w:r>
            <w:r w:rsidRPr="00A1216D">
              <w:rPr>
                <w:sz w:val="16"/>
                <w:szCs w:val="21"/>
              </w:rPr>
              <w:t xml:space="preserve"> 1.5 * </w:t>
            </w:r>
            <w:proofErr w:type="spellStart"/>
            <w:r w:rsidRPr="00A1216D">
              <w:rPr>
                <w:sz w:val="16"/>
                <w:szCs w:val="21"/>
              </w:rPr>
              <w:t>K</w:t>
            </w:r>
            <w:r w:rsidRPr="00A1216D">
              <w:rPr>
                <w:sz w:val="16"/>
                <w:szCs w:val="21"/>
                <w:vertAlign w:val="subscript"/>
              </w:rPr>
              <w:t>gap</w:t>
            </w:r>
            <w:proofErr w:type="spellEnd"/>
            <w:r w:rsidRPr="00A1216D">
              <w:rPr>
                <w:rFonts w:ascii="Malgun Gothic" w:eastAsia="Malgun Gothic" w:hAnsi="Malgun Gothic"/>
                <w:sz w:val="16"/>
                <w:szCs w:val="21"/>
                <w:lang w:eastAsia="zh-TW"/>
              </w:rPr>
              <w:t>)</w:t>
            </w:r>
            <w:r w:rsidRPr="00A1216D">
              <w:rPr>
                <w:sz w:val="16"/>
                <w:szCs w:val="21"/>
              </w:rPr>
              <w:t xml:space="preserve"> </w:t>
            </w:r>
            <w:r w:rsidRPr="00A1216D">
              <w:rPr>
                <w:rFonts w:cs="Arial"/>
                <w:sz w:val="16"/>
                <w:szCs w:val="21"/>
              </w:rPr>
              <w:sym w:font="Symbol" w:char="F0B4"/>
            </w:r>
            <w:r w:rsidRPr="00A1216D">
              <w:rPr>
                <w:sz w:val="16"/>
                <w:szCs w:val="21"/>
              </w:rPr>
              <w:t xml:space="preserve"> Max(MGRP, SMTC period</w:t>
            </w:r>
            <w:ins w:id="44" w:author="Author">
              <w:r w:rsidR="00AC04CD" w:rsidRPr="00A1216D">
                <w:rPr>
                  <w:sz w:val="16"/>
                  <w:szCs w:val="21"/>
                </w:rPr>
                <w:t xml:space="preserve"> or SSB period</w:t>
              </w:r>
            </w:ins>
            <w:r w:rsidRPr="00A1216D">
              <w:rPr>
                <w:sz w:val="16"/>
                <w:szCs w:val="21"/>
              </w:rPr>
              <w:t xml:space="preserve">, DRX cycle)) </w:t>
            </w:r>
            <w:r w:rsidRPr="00A1216D">
              <w:rPr>
                <w:rFonts w:cs="Arial"/>
                <w:sz w:val="16"/>
                <w:szCs w:val="21"/>
              </w:rPr>
              <w:sym w:font="Symbol" w:char="F0B4"/>
            </w:r>
            <w:r w:rsidRPr="00A1216D">
              <w:rPr>
                <w:sz w:val="16"/>
                <w:szCs w:val="21"/>
              </w:rPr>
              <w:t xml:space="preserve"> </w:t>
            </w:r>
            <w:proofErr w:type="spellStart"/>
            <w:r w:rsidRPr="00A1216D">
              <w:rPr>
                <w:sz w:val="16"/>
                <w:szCs w:val="21"/>
              </w:rPr>
              <w:t>CSSF</w:t>
            </w:r>
            <w:r w:rsidRPr="00A1216D">
              <w:rPr>
                <w:sz w:val="16"/>
                <w:szCs w:val="21"/>
                <w:vertAlign w:val="subscript"/>
              </w:rPr>
              <w:t>inter</w:t>
            </w:r>
            <w:proofErr w:type="spellEnd"/>
          </w:p>
        </w:tc>
      </w:tr>
      <w:tr w:rsidR="009946A1" w:rsidRPr="009C5807" w14:paraId="498B4125" w14:textId="77777777" w:rsidTr="00BE4DED">
        <w:tc>
          <w:tcPr>
            <w:tcW w:w="2122" w:type="dxa"/>
            <w:shd w:val="clear" w:color="auto" w:fill="auto"/>
          </w:tcPr>
          <w:p w14:paraId="0E52D9CF" w14:textId="77777777" w:rsidR="009946A1" w:rsidRPr="00A1216D" w:rsidRDefault="009946A1" w:rsidP="00BE4DED">
            <w:pPr>
              <w:pStyle w:val="TAC"/>
              <w:rPr>
                <w:b/>
                <w:sz w:val="16"/>
                <w:szCs w:val="21"/>
              </w:rPr>
            </w:pPr>
            <w:r w:rsidRPr="00A1216D">
              <w:rPr>
                <w:sz w:val="16"/>
                <w:szCs w:val="21"/>
              </w:rPr>
              <w:t>DRX cycle &gt; 320ms</w:t>
            </w:r>
          </w:p>
        </w:tc>
        <w:tc>
          <w:tcPr>
            <w:tcW w:w="7119" w:type="dxa"/>
            <w:shd w:val="clear" w:color="auto" w:fill="auto"/>
          </w:tcPr>
          <w:p w14:paraId="1B7A9AA4" w14:textId="150C0CEE" w:rsidR="009946A1" w:rsidRPr="00A1216D" w:rsidRDefault="009946A1" w:rsidP="00BE4DED">
            <w:pPr>
              <w:pStyle w:val="TAC"/>
              <w:rPr>
                <w:b/>
                <w:sz w:val="16"/>
                <w:szCs w:val="21"/>
              </w:rPr>
            </w:pPr>
            <w:proofErr w:type="gramStart"/>
            <w:r w:rsidRPr="00A1216D">
              <w:rPr>
                <w:sz w:val="16"/>
                <w:szCs w:val="21"/>
              </w:rPr>
              <w:t>Ceil(</w:t>
            </w:r>
            <w:proofErr w:type="gramEnd"/>
            <w:del w:id="45" w:author="Author">
              <w:r w:rsidRPr="00A1216D" w:rsidDel="00AC04CD">
                <w:rPr>
                  <w:sz w:val="16"/>
                  <w:szCs w:val="21"/>
                </w:rPr>
                <w:delText xml:space="preserve">8 </w:delText>
              </w:r>
            </w:del>
            <w:ins w:id="46" w:author="Author">
              <w:r w:rsidR="00AC04CD" w:rsidRPr="00A1216D">
                <w:rPr>
                  <w:sz w:val="16"/>
                  <w:szCs w:val="21"/>
                </w:rPr>
                <w:t xml:space="preserve">M </w:t>
              </w:r>
            </w:ins>
            <w:r w:rsidRPr="00A1216D">
              <w:rPr>
                <w:sz w:val="16"/>
                <w:szCs w:val="21"/>
              </w:rPr>
              <w:t xml:space="preserve">* </w:t>
            </w:r>
            <w:proofErr w:type="spellStart"/>
            <w:r w:rsidRPr="00A1216D">
              <w:rPr>
                <w:sz w:val="16"/>
                <w:szCs w:val="21"/>
              </w:rPr>
              <w:t>K</w:t>
            </w:r>
            <w:r w:rsidRPr="00A1216D">
              <w:rPr>
                <w:sz w:val="16"/>
                <w:szCs w:val="21"/>
                <w:vertAlign w:val="subscript"/>
              </w:rPr>
              <w:t>gap</w:t>
            </w:r>
            <w:proofErr w:type="spellEnd"/>
            <w:r w:rsidRPr="00A1216D">
              <w:rPr>
                <w:sz w:val="16"/>
                <w:szCs w:val="21"/>
              </w:rPr>
              <w:t xml:space="preserve">) </w:t>
            </w:r>
            <w:r w:rsidRPr="00A1216D">
              <w:rPr>
                <w:rFonts w:cs="Arial"/>
                <w:sz w:val="16"/>
                <w:szCs w:val="21"/>
              </w:rPr>
              <w:sym w:font="Symbol" w:char="F0B4"/>
            </w:r>
            <w:r w:rsidRPr="00A1216D">
              <w:rPr>
                <w:sz w:val="16"/>
                <w:szCs w:val="21"/>
              </w:rPr>
              <w:t xml:space="preserve"> DRX cycle </w:t>
            </w:r>
            <w:r w:rsidRPr="00A1216D">
              <w:rPr>
                <w:rFonts w:cs="Arial"/>
                <w:sz w:val="16"/>
                <w:szCs w:val="21"/>
              </w:rPr>
              <w:sym w:font="Symbol" w:char="F0B4"/>
            </w:r>
            <w:r w:rsidRPr="00A1216D">
              <w:rPr>
                <w:sz w:val="16"/>
                <w:szCs w:val="21"/>
              </w:rPr>
              <w:t xml:space="preserve"> </w:t>
            </w:r>
            <w:proofErr w:type="spellStart"/>
            <w:r w:rsidRPr="00A1216D">
              <w:rPr>
                <w:sz w:val="16"/>
                <w:szCs w:val="21"/>
              </w:rPr>
              <w:t>CSSF</w:t>
            </w:r>
            <w:r w:rsidRPr="00A1216D">
              <w:rPr>
                <w:sz w:val="16"/>
                <w:szCs w:val="21"/>
                <w:vertAlign w:val="subscript"/>
              </w:rPr>
              <w:t>inter</w:t>
            </w:r>
            <w:proofErr w:type="spellEnd"/>
          </w:p>
        </w:tc>
      </w:tr>
      <w:tr w:rsidR="009946A1" w:rsidRPr="009C5807" w14:paraId="427306B1" w14:textId="77777777" w:rsidTr="00BE4DED">
        <w:tc>
          <w:tcPr>
            <w:tcW w:w="9241" w:type="dxa"/>
            <w:gridSpan w:val="2"/>
            <w:shd w:val="clear" w:color="auto" w:fill="auto"/>
          </w:tcPr>
          <w:p w14:paraId="5FBFBC5F" w14:textId="77777777" w:rsidR="009946A1" w:rsidRPr="00A1216D" w:rsidRDefault="009946A1" w:rsidP="009946A1">
            <w:pPr>
              <w:pStyle w:val="TAC"/>
              <w:jc w:val="both"/>
              <w:rPr>
                <w:sz w:val="16"/>
                <w:szCs w:val="21"/>
                <w:lang w:eastAsia="zh-CN"/>
              </w:rPr>
            </w:pPr>
            <w:r w:rsidRPr="00A1216D">
              <w:rPr>
                <w:sz w:val="16"/>
                <w:szCs w:val="21"/>
              </w:rPr>
              <w:t xml:space="preserve">The definition of </w:t>
            </w:r>
            <w:proofErr w:type="spellStart"/>
            <w:r w:rsidRPr="00A1216D">
              <w:rPr>
                <w:sz w:val="16"/>
                <w:szCs w:val="21"/>
              </w:rPr>
              <w:t>K</w:t>
            </w:r>
            <w:r w:rsidRPr="00A1216D">
              <w:rPr>
                <w:sz w:val="16"/>
                <w:szCs w:val="21"/>
                <w:vertAlign w:val="subscript"/>
              </w:rPr>
              <w:t>gap</w:t>
            </w:r>
            <w:proofErr w:type="spellEnd"/>
            <w:r w:rsidRPr="00A1216D">
              <w:rPr>
                <w:sz w:val="16"/>
                <w:szCs w:val="21"/>
              </w:rPr>
              <w:t xml:space="preserve"> is the same as L3 measurement which is a scaling factor for </w:t>
            </w:r>
            <w:r w:rsidRPr="00A1216D">
              <w:rPr>
                <w:sz w:val="16"/>
                <w:szCs w:val="21"/>
                <w:lang w:eastAsia="zh-CN"/>
              </w:rPr>
              <w:t>a SSB frequency layer to be measured within an associated measurement gap pattern.</w:t>
            </w:r>
          </w:p>
          <w:p w14:paraId="70C14B4F" w14:textId="5A1AEC36" w:rsidR="00EF5B09" w:rsidRPr="00A1216D" w:rsidRDefault="004852FB" w:rsidP="009946A1">
            <w:pPr>
              <w:pStyle w:val="TAC"/>
              <w:jc w:val="both"/>
              <w:rPr>
                <w:sz w:val="16"/>
                <w:szCs w:val="21"/>
                <w:lang w:eastAsia="zh-CN"/>
              </w:rPr>
            </w:pPr>
            <w:r w:rsidRPr="00A1216D">
              <w:rPr>
                <w:rFonts w:hint="eastAsia"/>
                <w:sz w:val="16"/>
                <w:szCs w:val="21"/>
                <w:lang w:eastAsia="zh-CN"/>
              </w:rPr>
              <w:t>M</w:t>
            </w:r>
            <w:r w:rsidRPr="00A1216D">
              <w:rPr>
                <w:sz w:val="16"/>
                <w:szCs w:val="21"/>
                <w:lang w:eastAsia="zh-CN"/>
              </w:rPr>
              <w:t xml:space="preserve"> = </w:t>
            </w:r>
            <w:r w:rsidR="00E420DC">
              <w:rPr>
                <w:sz w:val="16"/>
                <w:szCs w:val="21"/>
                <w:lang w:eastAsia="zh-CN"/>
              </w:rPr>
              <w:t>[</w:t>
            </w:r>
            <w:r w:rsidRPr="00A1216D">
              <w:rPr>
                <w:sz w:val="16"/>
                <w:szCs w:val="21"/>
                <w:lang w:eastAsia="zh-CN"/>
              </w:rPr>
              <w:t>2</w:t>
            </w:r>
            <w:r w:rsidR="00E420DC">
              <w:rPr>
                <w:sz w:val="16"/>
                <w:szCs w:val="21"/>
                <w:lang w:eastAsia="zh-CN"/>
              </w:rPr>
              <w:t>]</w:t>
            </w:r>
            <w:r w:rsidRPr="00A1216D">
              <w:rPr>
                <w:sz w:val="16"/>
                <w:szCs w:val="21"/>
                <w:lang w:eastAsia="zh-CN"/>
              </w:rPr>
              <w:t xml:space="preserve"> or </w:t>
            </w:r>
            <w:r w:rsidR="00E420DC">
              <w:rPr>
                <w:sz w:val="16"/>
                <w:szCs w:val="21"/>
                <w:lang w:eastAsia="zh-CN"/>
              </w:rPr>
              <w:t>[</w:t>
            </w:r>
            <w:r w:rsidRPr="00A1216D">
              <w:rPr>
                <w:sz w:val="16"/>
                <w:szCs w:val="21"/>
                <w:lang w:eastAsia="zh-CN"/>
              </w:rPr>
              <w:t>4</w:t>
            </w:r>
            <w:r w:rsidR="00E420DC">
              <w:rPr>
                <w:sz w:val="16"/>
                <w:szCs w:val="21"/>
                <w:lang w:eastAsia="zh-CN"/>
              </w:rPr>
              <w:t>]</w:t>
            </w:r>
          </w:p>
        </w:tc>
      </w:tr>
    </w:tbl>
    <w:p w14:paraId="58A7B55C" w14:textId="603A7E03" w:rsidR="009946A1" w:rsidRDefault="009946A1" w:rsidP="009A60CA"/>
    <w:p w14:paraId="63FDEA46" w14:textId="07AC10FC" w:rsidR="00816523" w:rsidRPr="00B055C0" w:rsidRDefault="00816523" w:rsidP="00816523">
      <w:pPr>
        <w:spacing w:beforeLines="50" w:before="120" w:afterLines="50" w:after="120"/>
        <w:rPr>
          <w:rFonts w:cstheme="minorHAnsi"/>
          <w:b/>
          <w:lang w:eastAsia="x-none"/>
        </w:rPr>
      </w:pPr>
      <w:bookmarkStart w:id="47" w:name="_Hlk131520532"/>
      <w:r w:rsidRPr="00866614">
        <w:rPr>
          <w:rFonts w:cstheme="minorHAnsi"/>
          <w:b/>
          <w:lang w:eastAsia="x-none"/>
        </w:rPr>
        <w:t xml:space="preserve">Proposal </w:t>
      </w:r>
      <w:r w:rsidR="00C800BF">
        <w:rPr>
          <w:rFonts w:cstheme="minorHAnsi"/>
          <w:b/>
          <w:lang w:eastAsia="x-none"/>
        </w:rPr>
        <w:t>24</w:t>
      </w:r>
      <w:r w:rsidRPr="00866614">
        <w:rPr>
          <w:rFonts w:cstheme="minorHAnsi"/>
          <w:b/>
          <w:lang w:eastAsia="x-none"/>
        </w:rPr>
        <w:t>:</w:t>
      </w:r>
      <w:r>
        <w:rPr>
          <w:rFonts w:cstheme="minorHAnsi"/>
          <w:b/>
          <w:lang w:eastAsia="x-none"/>
        </w:rPr>
        <w:t xml:space="preserve"> Define inter-frequency L1-RSRP measurement period </w:t>
      </w:r>
      <w:r w:rsidR="009773E1">
        <w:rPr>
          <w:rFonts w:cstheme="minorHAnsi"/>
          <w:b/>
          <w:lang w:eastAsia="x-none"/>
        </w:rPr>
        <w:t xml:space="preserve">with MG </w:t>
      </w:r>
      <w:r w:rsidR="00FB433A">
        <w:rPr>
          <w:rFonts w:cstheme="minorHAnsi"/>
          <w:b/>
          <w:lang w:eastAsia="x-none"/>
        </w:rPr>
        <w:t xml:space="preserve">in FR1 </w:t>
      </w:r>
      <w:r>
        <w:rPr>
          <w:rFonts w:cstheme="minorHAnsi"/>
          <w:b/>
          <w:lang w:eastAsia="x-none"/>
        </w:rPr>
        <w: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16523" w:rsidRPr="009C5807" w14:paraId="5F4F9286" w14:textId="77777777" w:rsidTr="00BE4DED">
        <w:tc>
          <w:tcPr>
            <w:tcW w:w="2122" w:type="dxa"/>
            <w:shd w:val="clear" w:color="auto" w:fill="auto"/>
          </w:tcPr>
          <w:p w14:paraId="3B35865C" w14:textId="77777777" w:rsidR="00816523" w:rsidRPr="009C5807" w:rsidRDefault="00816523" w:rsidP="00BE4DED">
            <w:pPr>
              <w:keepNext/>
              <w:keepLines/>
              <w:jc w:val="center"/>
              <w:rPr>
                <w:rFonts w:ascii="Arial" w:hAnsi="Arial"/>
                <w:b/>
                <w:sz w:val="18"/>
              </w:rPr>
            </w:pPr>
            <w:r w:rsidRPr="009C5807">
              <w:rPr>
                <w:rFonts w:ascii="Arial" w:hAnsi="Arial"/>
                <w:b/>
                <w:sz w:val="18"/>
              </w:rPr>
              <w:t>Condition</w:t>
            </w:r>
          </w:p>
        </w:tc>
        <w:tc>
          <w:tcPr>
            <w:tcW w:w="7119" w:type="dxa"/>
            <w:shd w:val="clear" w:color="auto" w:fill="auto"/>
          </w:tcPr>
          <w:p w14:paraId="0F703936" w14:textId="40ECC6B4" w:rsidR="00816523" w:rsidRPr="009C5807" w:rsidRDefault="00816523" w:rsidP="00BE4DED">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r w:rsidR="00AE2E8F">
              <w:rPr>
                <w:rFonts w:ascii="Arial" w:hAnsi="Arial"/>
                <w:b/>
                <w:sz w:val="18"/>
                <w:vertAlign w:val="subscript"/>
              </w:rPr>
              <w:t>L1-RSRP_</w:t>
            </w:r>
            <w:r w:rsidRPr="009C5807">
              <w:rPr>
                <w:rFonts w:ascii="Arial" w:hAnsi="Arial"/>
                <w:b/>
                <w:sz w:val="18"/>
                <w:vertAlign w:val="subscript"/>
              </w:rPr>
              <w:t>SSB_measurement_period_inter</w:t>
            </w:r>
          </w:p>
        </w:tc>
      </w:tr>
      <w:tr w:rsidR="00816523" w:rsidRPr="009C5807" w14:paraId="2DEA8DF3" w14:textId="77777777" w:rsidTr="00BE4DED">
        <w:tc>
          <w:tcPr>
            <w:tcW w:w="2122" w:type="dxa"/>
            <w:shd w:val="clear" w:color="auto" w:fill="auto"/>
          </w:tcPr>
          <w:p w14:paraId="0AB50A94" w14:textId="77777777" w:rsidR="00816523" w:rsidRPr="00816523" w:rsidRDefault="00816523" w:rsidP="00BE4DED">
            <w:pPr>
              <w:pStyle w:val="TAC"/>
              <w:rPr>
                <w:sz w:val="16"/>
                <w:szCs w:val="18"/>
              </w:rPr>
            </w:pPr>
            <w:r w:rsidRPr="00816523">
              <w:rPr>
                <w:sz w:val="16"/>
                <w:szCs w:val="18"/>
              </w:rPr>
              <w:t>No DRX</w:t>
            </w:r>
          </w:p>
        </w:tc>
        <w:tc>
          <w:tcPr>
            <w:tcW w:w="7119" w:type="dxa"/>
            <w:shd w:val="clear" w:color="auto" w:fill="auto"/>
          </w:tcPr>
          <w:p w14:paraId="5E6398D2" w14:textId="1CABD8B0" w:rsidR="00816523" w:rsidRPr="00816523" w:rsidRDefault="00816523" w:rsidP="00BE4DED">
            <w:pPr>
              <w:pStyle w:val="TAC"/>
              <w:rPr>
                <w:sz w:val="16"/>
                <w:szCs w:val="18"/>
              </w:rPr>
            </w:pPr>
            <w:proofErr w:type="gramStart"/>
            <w:r w:rsidRPr="00816523">
              <w:rPr>
                <w:sz w:val="16"/>
                <w:szCs w:val="18"/>
              </w:rPr>
              <w:t>Max(</w:t>
            </w:r>
            <w:proofErr w:type="spellStart"/>
            <w:proofErr w:type="gramEnd"/>
            <w:r w:rsidRPr="00816523">
              <w:rPr>
                <w:sz w:val="16"/>
                <w:szCs w:val="18"/>
              </w:rPr>
              <w:t>T</w:t>
            </w:r>
            <w:r w:rsidRPr="00816523">
              <w:rPr>
                <w:sz w:val="16"/>
                <w:szCs w:val="18"/>
                <w:vertAlign w:val="subscript"/>
              </w:rPr>
              <w:t>report</w:t>
            </w:r>
            <w:proofErr w:type="spellEnd"/>
            <w:r w:rsidRPr="00816523">
              <w:rPr>
                <w:sz w:val="16"/>
                <w:szCs w:val="18"/>
              </w:rPr>
              <w:t xml:space="preserve">, Ceil(M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Max(MGRP</w:t>
            </w:r>
            <w:r w:rsidRPr="00816523" w:rsidDel="0053107C">
              <w:rPr>
                <w:rFonts w:cs="Arial"/>
                <w:sz w:val="16"/>
                <w:szCs w:val="18"/>
                <w:vertAlign w:val="superscript"/>
                <w:lang w:eastAsia="zh-CN"/>
              </w:rPr>
              <w:t xml:space="preserve"> </w:t>
            </w:r>
            <w:r w:rsidRPr="00816523">
              <w:rPr>
                <w:sz w:val="16"/>
                <w:szCs w:val="18"/>
              </w:rPr>
              <w:t>, SMTC period or SSB period</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816523" w:rsidRPr="009C5807" w14:paraId="0512B097" w14:textId="77777777" w:rsidTr="00BE4DED">
        <w:tc>
          <w:tcPr>
            <w:tcW w:w="2122" w:type="dxa"/>
            <w:shd w:val="clear" w:color="auto" w:fill="auto"/>
          </w:tcPr>
          <w:p w14:paraId="1A547F11" w14:textId="77777777" w:rsidR="00816523" w:rsidRPr="00816523" w:rsidRDefault="00816523" w:rsidP="00BE4DED">
            <w:pPr>
              <w:pStyle w:val="TAC"/>
              <w:rPr>
                <w:sz w:val="16"/>
                <w:szCs w:val="18"/>
              </w:rPr>
            </w:pPr>
            <w:r w:rsidRPr="00816523">
              <w:rPr>
                <w:sz w:val="16"/>
                <w:szCs w:val="18"/>
              </w:rPr>
              <w:t xml:space="preserve">DRX cycle </w:t>
            </w:r>
            <w:r w:rsidRPr="00816523">
              <w:rPr>
                <w:rFonts w:hint="eastAsia"/>
                <w:sz w:val="16"/>
                <w:szCs w:val="18"/>
              </w:rPr>
              <w:t>≤</w:t>
            </w:r>
            <w:r w:rsidRPr="00816523">
              <w:rPr>
                <w:sz w:val="16"/>
                <w:szCs w:val="18"/>
              </w:rPr>
              <w:t xml:space="preserve"> 320ms</w:t>
            </w:r>
          </w:p>
        </w:tc>
        <w:tc>
          <w:tcPr>
            <w:tcW w:w="7119" w:type="dxa"/>
            <w:shd w:val="clear" w:color="auto" w:fill="auto"/>
          </w:tcPr>
          <w:p w14:paraId="369B7635" w14:textId="2152823E" w:rsidR="00816523" w:rsidRPr="00816523" w:rsidRDefault="00816523" w:rsidP="00BE4DED">
            <w:pPr>
              <w:pStyle w:val="TAC"/>
              <w:rPr>
                <w:b/>
                <w:sz w:val="16"/>
                <w:szCs w:val="18"/>
              </w:rPr>
            </w:pPr>
            <w:proofErr w:type="gramStart"/>
            <w:r w:rsidRPr="00816523">
              <w:rPr>
                <w:sz w:val="16"/>
                <w:szCs w:val="18"/>
              </w:rPr>
              <w:t>Max(</w:t>
            </w:r>
            <w:proofErr w:type="spellStart"/>
            <w:proofErr w:type="gramEnd"/>
            <w:r w:rsidRPr="00816523">
              <w:rPr>
                <w:sz w:val="16"/>
                <w:szCs w:val="18"/>
              </w:rPr>
              <w:t>T</w:t>
            </w:r>
            <w:r w:rsidRPr="00816523">
              <w:rPr>
                <w:sz w:val="16"/>
                <w:szCs w:val="18"/>
                <w:vertAlign w:val="subscript"/>
              </w:rPr>
              <w:t>report</w:t>
            </w:r>
            <w:proofErr w:type="spellEnd"/>
            <w:r w:rsidRPr="00816523">
              <w:rPr>
                <w:sz w:val="16"/>
                <w:szCs w:val="18"/>
              </w:rPr>
              <w:t>, Ceil</w:t>
            </w:r>
            <w:r w:rsidRPr="00816523">
              <w:rPr>
                <w:rFonts w:ascii="Malgun Gothic" w:eastAsia="Malgun Gothic" w:hAnsi="Malgun Gothic"/>
                <w:sz w:val="16"/>
                <w:szCs w:val="18"/>
                <w:lang w:eastAsia="zh-TW"/>
              </w:rPr>
              <w:t>(</w:t>
            </w:r>
            <w:r w:rsidRPr="00816523">
              <w:rPr>
                <w:sz w:val="16"/>
                <w:szCs w:val="18"/>
              </w:rPr>
              <w:t xml:space="preserve">M </w:t>
            </w:r>
            <w:r w:rsidRPr="00816523">
              <w:rPr>
                <w:rFonts w:cs="Arial"/>
                <w:sz w:val="16"/>
                <w:szCs w:val="18"/>
              </w:rPr>
              <w:sym w:font="Symbol" w:char="F0B4"/>
            </w:r>
            <w:r w:rsidRPr="00816523">
              <w:rPr>
                <w:sz w:val="16"/>
                <w:szCs w:val="18"/>
              </w:rPr>
              <w:t xml:space="preserve"> 1.5 * </w:t>
            </w:r>
            <w:proofErr w:type="spellStart"/>
            <w:r w:rsidRPr="00816523">
              <w:rPr>
                <w:sz w:val="16"/>
                <w:szCs w:val="18"/>
              </w:rPr>
              <w:t>K</w:t>
            </w:r>
            <w:r w:rsidRPr="00816523">
              <w:rPr>
                <w:sz w:val="16"/>
                <w:szCs w:val="18"/>
                <w:vertAlign w:val="subscript"/>
              </w:rPr>
              <w:t>gap</w:t>
            </w:r>
            <w:proofErr w:type="spellEnd"/>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Max(MGRP, SMTC period or SSB period,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816523" w:rsidRPr="009C5807" w14:paraId="4C3C9D58" w14:textId="77777777" w:rsidTr="00BE4DED">
        <w:tc>
          <w:tcPr>
            <w:tcW w:w="2122" w:type="dxa"/>
            <w:shd w:val="clear" w:color="auto" w:fill="auto"/>
          </w:tcPr>
          <w:p w14:paraId="390D4275" w14:textId="77777777" w:rsidR="00816523" w:rsidRPr="00816523" w:rsidRDefault="00816523" w:rsidP="00BE4DED">
            <w:pPr>
              <w:pStyle w:val="TAC"/>
              <w:rPr>
                <w:b/>
                <w:sz w:val="16"/>
                <w:szCs w:val="18"/>
              </w:rPr>
            </w:pPr>
            <w:r w:rsidRPr="00816523">
              <w:rPr>
                <w:sz w:val="16"/>
                <w:szCs w:val="18"/>
              </w:rPr>
              <w:t>DRX cycle &gt; 320ms</w:t>
            </w:r>
          </w:p>
        </w:tc>
        <w:tc>
          <w:tcPr>
            <w:tcW w:w="7119" w:type="dxa"/>
            <w:shd w:val="clear" w:color="auto" w:fill="auto"/>
          </w:tcPr>
          <w:p w14:paraId="4CBB65C9" w14:textId="19AB2135" w:rsidR="00816523" w:rsidRPr="00816523" w:rsidRDefault="00816523" w:rsidP="00BE4DED">
            <w:pPr>
              <w:pStyle w:val="TAC"/>
              <w:rPr>
                <w:b/>
                <w:sz w:val="16"/>
                <w:szCs w:val="18"/>
              </w:rPr>
            </w:pPr>
            <w:proofErr w:type="gramStart"/>
            <w:r w:rsidRPr="00816523">
              <w:rPr>
                <w:sz w:val="16"/>
                <w:szCs w:val="18"/>
              </w:rPr>
              <w:t>Ceil(</w:t>
            </w:r>
            <w:proofErr w:type="gramEnd"/>
            <w:r w:rsidRPr="00816523">
              <w:rPr>
                <w:sz w:val="16"/>
                <w:szCs w:val="18"/>
              </w:rPr>
              <w:t xml:space="preserve">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816523" w:rsidRPr="009C5807" w14:paraId="619C1B09" w14:textId="77777777" w:rsidTr="00BE4DED">
        <w:tc>
          <w:tcPr>
            <w:tcW w:w="9241" w:type="dxa"/>
            <w:gridSpan w:val="2"/>
            <w:shd w:val="clear" w:color="auto" w:fill="auto"/>
          </w:tcPr>
          <w:p w14:paraId="0930A9E1" w14:textId="77777777" w:rsidR="00816523" w:rsidRPr="00816523" w:rsidRDefault="00816523" w:rsidP="00BE4DED">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00763FFB" w14:textId="66CF7A04" w:rsidR="00816523" w:rsidRDefault="00816523" w:rsidP="00BE4DED">
            <w:pPr>
              <w:pStyle w:val="TAC"/>
              <w:jc w:val="both"/>
              <w:rPr>
                <w:sz w:val="16"/>
                <w:szCs w:val="18"/>
                <w:lang w:eastAsia="zh-CN"/>
              </w:rPr>
            </w:pPr>
            <w:r w:rsidRPr="00816523">
              <w:rPr>
                <w:rFonts w:hint="eastAsia"/>
                <w:sz w:val="16"/>
                <w:szCs w:val="18"/>
                <w:lang w:eastAsia="zh-CN"/>
              </w:rPr>
              <w:t>M</w:t>
            </w:r>
            <w:r w:rsidRPr="00816523">
              <w:rPr>
                <w:sz w:val="16"/>
                <w:szCs w:val="18"/>
                <w:lang w:eastAsia="zh-CN"/>
              </w:rPr>
              <w:t xml:space="preserve"> = </w:t>
            </w:r>
            <w:r w:rsidR="00E420DC">
              <w:rPr>
                <w:sz w:val="16"/>
                <w:szCs w:val="18"/>
                <w:lang w:eastAsia="zh-CN"/>
              </w:rPr>
              <w:t>[</w:t>
            </w:r>
            <w:r w:rsidRPr="00816523">
              <w:rPr>
                <w:sz w:val="16"/>
                <w:szCs w:val="18"/>
                <w:lang w:eastAsia="zh-CN"/>
              </w:rPr>
              <w:t>2</w:t>
            </w:r>
            <w:r w:rsidR="00E420DC">
              <w:rPr>
                <w:sz w:val="16"/>
                <w:szCs w:val="18"/>
                <w:lang w:eastAsia="zh-CN"/>
              </w:rPr>
              <w:t>]</w:t>
            </w:r>
            <w:r w:rsidRPr="00816523">
              <w:rPr>
                <w:sz w:val="16"/>
                <w:szCs w:val="18"/>
                <w:lang w:eastAsia="zh-CN"/>
              </w:rPr>
              <w:t xml:space="preserve"> or </w:t>
            </w:r>
            <w:r w:rsidR="00E420DC">
              <w:rPr>
                <w:sz w:val="16"/>
                <w:szCs w:val="18"/>
                <w:lang w:eastAsia="zh-CN"/>
              </w:rPr>
              <w:t>[</w:t>
            </w:r>
            <w:r w:rsidRPr="00816523">
              <w:rPr>
                <w:sz w:val="16"/>
                <w:szCs w:val="18"/>
                <w:lang w:eastAsia="zh-CN"/>
              </w:rPr>
              <w:t>4</w:t>
            </w:r>
            <w:r w:rsidR="00E420DC">
              <w:rPr>
                <w:sz w:val="16"/>
                <w:szCs w:val="18"/>
                <w:lang w:eastAsia="zh-CN"/>
              </w:rPr>
              <w:t>]</w:t>
            </w:r>
          </w:p>
          <w:p w14:paraId="121242DF" w14:textId="2C0A48A6" w:rsidR="00EF5B09" w:rsidRPr="00816523" w:rsidRDefault="00EF5B09" w:rsidP="00BE4DED">
            <w:pPr>
              <w:pStyle w:val="TAC"/>
              <w:jc w:val="both"/>
              <w:rPr>
                <w:sz w:val="16"/>
                <w:szCs w:val="18"/>
                <w:lang w:eastAsia="zh-CN"/>
              </w:rPr>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e value for L3 measurement as a baseline. The value should be updated if RAN1’s conclusion is to use SSB period for inter-frequency L1 measurement or RAN4 agrees to set L1-RSRP measurement with high priority.</w:t>
            </w:r>
          </w:p>
        </w:tc>
      </w:tr>
    </w:tbl>
    <w:p w14:paraId="5297E932" w14:textId="01BE027B" w:rsidR="009946A1" w:rsidRDefault="009946A1" w:rsidP="00FF3C95">
      <w:pPr>
        <w:rPr>
          <w:rFonts w:cstheme="minorHAnsi"/>
          <w:b/>
          <w:lang w:eastAsia="x-none"/>
        </w:rPr>
      </w:pPr>
    </w:p>
    <w:p w14:paraId="2CAD8810" w14:textId="04D222A0" w:rsidR="006C2522" w:rsidRDefault="006C2522" w:rsidP="006C2522">
      <w:pPr>
        <w:spacing w:beforeLines="50" w:before="120" w:afterLines="50" w:after="120"/>
        <w:rPr>
          <w:rFonts w:cstheme="minorHAnsi"/>
          <w:b/>
          <w:lang w:eastAsia="x-none"/>
        </w:rPr>
      </w:pPr>
      <w:r w:rsidRPr="00866614">
        <w:rPr>
          <w:rFonts w:cstheme="minorHAnsi"/>
          <w:b/>
          <w:lang w:eastAsia="x-none"/>
        </w:rPr>
        <w:t xml:space="preserve">Proposal </w:t>
      </w:r>
      <w:r w:rsidR="00C800BF">
        <w:rPr>
          <w:rFonts w:cstheme="minorHAnsi"/>
          <w:b/>
          <w:lang w:eastAsia="x-none"/>
        </w:rPr>
        <w:t>25</w:t>
      </w:r>
      <w:r w:rsidRPr="00866614">
        <w:rPr>
          <w:rFonts w:cstheme="minorHAnsi"/>
          <w:b/>
          <w:lang w:eastAsia="x-none"/>
        </w:rPr>
        <w:t>:</w:t>
      </w:r>
      <w:r>
        <w:rPr>
          <w:rFonts w:cstheme="minorHAnsi"/>
          <w:b/>
          <w:lang w:eastAsia="x-none"/>
        </w:rPr>
        <w:t xml:space="preserve"> Further discuss how to </w:t>
      </w:r>
      <w:r w:rsidRPr="006C2522">
        <w:rPr>
          <w:rFonts w:cstheme="minorHAnsi"/>
          <w:b/>
          <w:lang w:eastAsia="x-none"/>
        </w:rPr>
        <w:t>reduce the measurement period of inter-frequency L1-RSRP measurement</w:t>
      </w:r>
      <w:r>
        <w:rPr>
          <w:rFonts w:cstheme="minorHAnsi"/>
          <w:b/>
          <w:lang w:eastAsia="x-none"/>
        </w:rPr>
        <w:t>:</w:t>
      </w:r>
    </w:p>
    <w:p w14:paraId="10235706" w14:textId="68B19A1B" w:rsidR="006C2522" w:rsidRDefault="006C2522" w:rsidP="00213040">
      <w:pPr>
        <w:pStyle w:val="af5"/>
        <w:numPr>
          <w:ilvl w:val="0"/>
          <w:numId w:val="20"/>
        </w:numPr>
        <w:spacing w:beforeLines="50" w:before="120" w:afterLines="50" w:after="120"/>
        <w:rPr>
          <w:rFonts w:cstheme="minorHAnsi"/>
          <w:b/>
          <w:lang w:eastAsia="x-none"/>
        </w:rPr>
      </w:pPr>
      <w:r>
        <w:rPr>
          <w:rFonts w:cstheme="minorHAnsi"/>
          <w:b/>
          <w:lang w:eastAsia="x-none"/>
        </w:rPr>
        <w:t>U</w:t>
      </w:r>
      <w:r w:rsidRPr="006C2522">
        <w:rPr>
          <w:rFonts w:cstheme="minorHAnsi"/>
          <w:b/>
          <w:lang w:eastAsia="x-none"/>
        </w:rPr>
        <w:t>s</w:t>
      </w:r>
      <w:r>
        <w:rPr>
          <w:rFonts w:cstheme="minorHAnsi"/>
          <w:b/>
          <w:lang w:eastAsia="x-none"/>
        </w:rPr>
        <w:t>e</w:t>
      </w:r>
      <w:r w:rsidRPr="006C2522">
        <w:rPr>
          <w:rFonts w:cstheme="minorHAnsi"/>
          <w:b/>
          <w:lang w:eastAsia="x-none"/>
        </w:rPr>
        <w:t xml:space="preserve"> concurrent gap</w:t>
      </w:r>
    </w:p>
    <w:p w14:paraId="72F8FB81" w14:textId="462A7EA0" w:rsidR="006C2522" w:rsidRPr="006C2522" w:rsidRDefault="006C2522" w:rsidP="00213040">
      <w:pPr>
        <w:pStyle w:val="af5"/>
        <w:numPr>
          <w:ilvl w:val="0"/>
          <w:numId w:val="20"/>
        </w:numPr>
        <w:spacing w:beforeLines="50" w:before="120" w:afterLines="50" w:after="120"/>
        <w:rPr>
          <w:rFonts w:cstheme="minorHAnsi"/>
          <w:b/>
          <w:lang w:eastAsia="x-none"/>
        </w:rPr>
      </w:pPr>
      <w:r>
        <w:rPr>
          <w:rFonts w:cstheme="minorHAnsi"/>
          <w:b/>
          <w:lang w:eastAsia="x-none"/>
        </w:rPr>
        <w:t>S</w:t>
      </w:r>
      <w:r w:rsidRPr="006C2522">
        <w:rPr>
          <w:rFonts w:cstheme="minorHAnsi"/>
          <w:b/>
          <w:lang w:eastAsia="x-none"/>
        </w:rPr>
        <w:t xml:space="preserve">et high priority on inter-frequency L1-RSRP measurement if sharing a common </w:t>
      </w:r>
      <w:r>
        <w:rPr>
          <w:rFonts w:cstheme="minorHAnsi"/>
          <w:b/>
          <w:lang w:eastAsia="x-none"/>
        </w:rPr>
        <w:t xml:space="preserve">measurement </w:t>
      </w:r>
      <w:r w:rsidRPr="006C2522">
        <w:rPr>
          <w:rFonts w:cstheme="minorHAnsi"/>
          <w:b/>
          <w:lang w:eastAsia="x-none"/>
        </w:rPr>
        <w:t>gap with L3 measurement.</w:t>
      </w:r>
      <w:bookmarkEnd w:id="47"/>
    </w:p>
    <w:p w14:paraId="6A2E4BFF" w14:textId="77777777" w:rsidR="00FF3C95" w:rsidRPr="00816523" w:rsidRDefault="00FF3C95" w:rsidP="009A60CA"/>
    <w:p w14:paraId="69B319C3" w14:textId="5365BE2D" w:rsidR="00AC6EAB" w:rsidRDefault="009A60CA" w:rsidP="00270680">
      <w:pPr>
        <w:rPr>
          <w:lang w:val="en-GB"/>
        </w:rPr>
      </w:pPr>
      <w:r>
        <w:t xml:space="preserve">In FR2, </w:t>
      </w:r>
      <w:r w:rsidR="00270680">
        <w:rPr>
          <w:lang w:val="en-GB"/>
        </w:rPr>
        <w:t>inter-frequency L1</w:t>
      </w:r>
      <w:r w:rsidR="00270680" w:rsidRPr="0050075A">
        <w:rPr>
          <w:lang w:val="en-GB"/>
        </w:rPr>
        <w:t xml:space="preserve"> measurement </w:t>
      </w:r>
      <w:r w:rsidR="00270680">
        <w:rPr>
          <w:lang w:val="en-GB"/>
        </w:rPr>
        <w:t>needs to share</w:t>
      </w:r>
      <w:r w:rsidR="00270680" w:rsidRPr="0050075A">
        <w:rPr>
          <w:lang w:val="en-GB"/>
        </w:rPr>
        <w:t xml:space="preserve"> the measurement opportunities with </w:t>
      </w:r>
      <w:r w:rsidR="00270680">
        <w:rPr>
          <w:lang w:val="en-GB"/>
        </w:rPr>
        <w:t>L</w:t>
      </w:r>
      <w:r w:rsidR="00270680" w:rsidRPr="0050075A">
        <w:rPr>
          <w:lang w:val="en-GB"/>
        </w:rPr>
        <w:t>3 measurement</w:t>
      </w:r>
      <w:r w:rsidR="00BF5656">
        <w:rPr>
          <w:lang w:val="en-GB"/>
        </w:rPr>
        <w:t>, including other inter-frequency layers and the same inter-frequency layer</w:t>
      </w:r>
      <w:r w:rsidR="00270680" w:rsidRPr="0050075A">
        <w:rPr>
          <w:lang w:val="en-GB"/>
        </w:rPr>
        <w:t xml:space="preserve">. </w:t>
      </w:r>
      <w:r w:rsidR="00075B0B">
        <w:rPr>
          <w:lang w:val="en-GB"/>
        </w:rPr>
        <w:t>L1 inter-frequency measurement may share the measurement occasion with L3 measurement in two ways:</w:t>
      </w:r>
    </w:p>
    <w:p w14:paraId="58C85BA9" w14:textId="4088EB82" w:rsidR="000538CB" w:rsidRDefault="00075B0B" w:rsidP="00213040">
      <w:pPr>
        <w:pStyle w:val="af5"/>
        <w:numPr>
          <w:ilvl w:val="0"/>
          <w:numId w:val="29"/>
        </w:numPr>
        <w:rPr>
          <w:lang w:val="en-GB"/>
        </w:rPr>
      </w:pPr>
      <w:r>
        <w:rPr>
          <w:lang w:val="en-GB"/>
        </w:rPr>
        <w:t xml:space="preserve">L1 inter-frequency measurement shares the measurement occasion with </w:t>
      </w:r>
      <w:r w:rsidR="00FE45A2">
        <w:rPr>
          <w:lang w:val="en-GB"/>
        </w:rPr>
        <w:t xml:space="preserve">the </w:t>
      </w:r>
      <w:r w:rsidR="000538CB">
        <w:rPr>
          <w:lang w:val="en-GB"/>
        </w:rPr>
        <w:t xml:space="preserve">L3 </w:t>
      </w:r>
      <w:r w:rsidR="00FE45A2">
        <w:rPr>
          <w:lang w:val="en-GB"/>
        </w:rPr>
        <w:t xml:space="preserve">measurement on the same </w:t>
      </w:r>
      <w:r w:rsidR="000538CB">
        <w:rPr>
          <w:lang w:val="en-GB"/>
        </w:rPr>
        <w:t>inter-frequency</w:t>
      </w:r>
      <w:r w:rsidR="00FE45A2">
        <w:rPr>
          <w:lang w:val="en-GB"/>
        </w:rPr>
        <w:t xml:space="preserve"> layer</w:t>
      </w:r>
    </w:p>
    <w:p w14:paraId="013DA589" w14:textId="5FBF9DF6" w:rsidR="00075B0B" w:rsidRDefault="000538CB" w:rsidP="000538CB">
      <w:pPr>
        <w:pStyle w:val="af5"/>
        <w:ind w:left="420"/>
        <w:rPr>
          <w:lang w:val="en-GB"/>
        </w:rPr>
      </w:pPr>
      <w:r>
        <w:rPr>
          <w:lang w:val="en-GB"/>
        </w:rPr>
        <w:t>For example</w:t>
      </w:r>
      <w:r w:rsidR="00B10ADB">
        <w:rPr>
          <w:lang w:val="en-GB"/>
        </w:rPr>
        <w:t xml:space="preserve"> </w:t>
      </w:r>
      <w:r w:rsidR="00FF4C2B">
        <w:rPr>
          <w:lang w:val="en-GB"/>
        </w:rPr>
        <w:t>(</w:t>
      </w:r>
      <w:r w:rsidR="00B10ADB">
        <w:rPr>
          <w:lang w:val="en-GB"/>
        </w:rPr>
        <w:t>as shown in Fig.</w:t>
      </w:r>
      <w:r w:rsidR="00FF4C2B">
        <w:rPr>
          <w:lang w:val="en-GB"/>
        </w:rPr>
        <w:t>3)</w:t>
      </w:r>
      <w:r>
        <w:rPr>
          <w:lang w:val="en-GB"/>
        </w:rPr>
        <w:t xml:space="preserve">, there are </w:t>
      </w:r>
      <w:r w:rsidR="004B74B8">
        <w:rPr>
          <w:lang w:val="en-GB"/>
        </w:rPr>
        <w:t>2</w:t>
      </w:r>
      <w:r>
        <w:rPr>
          <w:lang w:val="en-GB"/>
        </w:rPr>
        <w:t xml:space="preserve"> inter-frequency layers (f1, f2) for L3 measurement. </w:t>
      </w:r>
      <w:proofErr w:type="gramStart"/>
      <w:r w:rsidR="004B74B8">
        <w:rPr>
          <w:lang w:val="en-GB"/>
        </w:rPr>
        <w:t>Both</w:t>
      </w:r>
      <w:r w:rsidR="00942B02">
        <w:rPr>
          <w:lang w:val="en-GB"/>
        </w:rPr>
        <w:t xml:space="preserve"> </w:t>
      </w:r>
      <w:r w:rsidR="004B74B8">
        <w:rPr>
          <w:lang w:val="en-GB"/>
        </w:rPr>
        <w:t xml:space="preserve">of </w:t>
      </w:r>
      <w:r w:rsidR="00942B02">
        <w:rPr>
          <w:lang w:val="en-GB"/>
        </w:rPr>
        <w:t xml:space="preserve">the </w:t>
      </w:r>
      <w:r w:rsidR="004B74B8">
        <w:rPr>
          <w:lang w:val="en-GB"/>
        </w:rPr>
        <w:t>2</w:t>
      </w:r>
      <w:proofErr w:type="gramEnd"/>
      <w:r w:rsidR="00942B02">
        <w:rPr>
          <w:lang w:val="en-GB"/>
        </w:rPr>
        <w:t xml:space="preserve"> inter-frequency layers have the same SMTC. The sharing factor would be </w:t>
      </w:r>
      <w:r w:rsidR="004B74B8">
        <w:rPr>
          <w:lang w:val="en-GB"/>
        </w:rPr>
        <w:t>2</w:t>
      </w:r>
      <w:r w:rsidR="00942B02">
        <w:rPr>
          <w:lang w:val="en-GB"/>
        </w:rPr>
        <w:t xml:space="preserve"> for the </w:t>
      </w:r>
      <w:r w:rsidR="004B74B8">
        <w:rPr>
          <w:lang w:val="en-GB"/>
        </w:rPr>
        <w:t>2</w:t>
      </w:r>
      <w:r w:rsidR="00942B02">
        <w:rPr>
          <w:lang w:val="en-GB"/>
        </w:rPr>
        <w:t xml:space="preserve"> inter-frequency layers</w:t>
      </w:r>
      <w:r w:rsidR="00FE45A2">
        <w:rPr>
          <w:lang w:val="en-GB"/>
        </w:rPr>
        <w:t>, before considering L1 measurements on f1.</w:t>
      </w:r>
    </w:p>
    <w:p w14:paraId="6D6F9198" w14:textId="3C6E20DC" w:rsidR="00942B02" w:rsidRDefault="00942B02" w:rsidP="000538CB">
      <w:pPr>
        <w:pStyle w:val="af5"/>
        <w:ind w:left="420"/>
        <w:rPr>
          <w:lang w:val="en-GB" w:eastAsia="zh-CN"/>
        </w:rPr>
      </w:pPr>
      <w:r>
        <w:rPr>
          <w:rFonts w:hint="eastAsia"/>
          <w:lang w:val="en-GB" w:eastAsia="zh-CN"/>
        </w:rPr>
        <w:t>L</w:t>
      </w:r>
      <w:r>
        <w:rPr>
          <w:lang w:val="en-GB" w:eastAsia="zh-CN"/>
        </w:rPr>
        <w:t>1-RSRP measurement is configured on cell#1 o</w:t>
      </w:r>
      <w:r w:rsidR="004117D5">
        <w:rPr>
          <w:lang w:val="en-GB" w:eastAsia="zh-CN"/>
        </w:rPr>
        <w:t>f</w:t>
      </w:r>
      <w:r>
        <w:rPr>
          <w:lang w:val="en-GB" w:eastAsia="zh-CN"/>
        </w:rPr>
        <w:t xml:space="preserve"> f1. UE only performs L1-RSRP measurement on cell#1 on the measurement occasions used for L3 measurement on f1. If using the same sharing factor between L3 measurement and L1 measurement as intra-frequency, </w:t>
      </w:r>
      <w:r w:rsidR="00E420DC">
        <w:rPr>
          <w:lang w:val="en-GB" w:eastAsia="zh-CN"/>
        </w:rPr>
        <w:t xml:space="preserve">measurement delay of </w:t>
      </w:r>
      <w:r w:rsidRPr="00E420DC">
        <w:rPr>
          <w:lang w:val="en-GB" w:eastAsia="zh-CN"/>
        </w:rPr>
        <w:t xml:space="preserve">L3 measurement on f1 would be </w:t>
      </w:r>
      <w:r w:rsidR="00E420DC">
        <w:rPr>
          <w:lang w:val="en-GB" w:eastAsia="zh-CN"/>
        </w:rPr>
        <w:t xml:space="preserve">scaled by </w:t>
      </w:r>
      <w:r w:rsidRPr="00E420DC">
        <w:rPr>
          <w:lang w:val="en-GB" w:eastAsia="zh-CN"/>
        </w:rPr>
        <w:t>1.5</w:t>
      </w:r>
      <w:r w:rsidR="00E420DC">
        <w:rPr>
          <w:lang w:val="en-GB" w:eastAsia="zh-CN"/>
        </w:rPr>
        <w:t xml:space="preserve"> on top of CSSF (i.e., 1.5*CSSF=3)</w:t>
      </w:r>
      <w:r w:rsidRPr="00E420DC">
        <w:rPr>
          <w:lang w:val="en-GB" w:eastAsia="zh-CN"/>
        </w:rPr>
        <w:t xml:space="preserve">, </w:t>
      </w:r>
      <w:r w:rsidR="00E420DC">
        <w:rPr>
          <w:lang w:val="en-GB" w:eastAsia="zh-CN"/>
        </w:rPr>
        <w:t xml:space="preserve">measurement delay of </w:t>
      </w:r>
      <w:r w:rsidRPr="00E420DC">
        <w:rPr>
          <w:lang w:val="en-GB" w:eastAsia="zh-CN"/>
        </w:rPr>
        <w:t xml:space="preserve">L1 measurement on cell#1 would be </w:t>
      </w:r>
      <w:r w:rsidR="00E420DC">
        <w:rPr>
          <w:lang w:val="en-GB" w:eastAsia="zh-CN"/>
        </w:rPr>
        <w:t>scaled by 3 on top of CSSF</w:t>
      </w:r>
      <w:r>
        <w:rPr>
          <w:lang w:val="en-GB" w:eastAsia="zh-CN"/>
        </w:rPr>
        <w:t xml:space="preserve"> (</w:t>
      </w:r>
      <w:r w:rsidR="00E420DC">
        <w:rPr>
          <w:lang w:val="en-GB" w:eastAsia="zh-CN"/>
        </w:rPr>
        <w:t xml:space="preserve">i.e., </w:t>
      </w:r>
      <w:r w:rsidR="004B74B8">
        <w:rPr>
          <w:lang w:val="en-GB" w:eastAsia="zh-CN"/>
        </w:rPr>
        <w:t>2</w:t>
      </w:r>
      <w:r w:rsidR="00AA3386">
        <w:rPr>
          <w:lang w:val="en-GB" w:eastAsia="zh-CN"/>
        </w:rPr>
        <w:t>*CSSF=6</w:t>
      </w:r>
      <w:r>
        <w:rPr>
          <w:lang w:val="en-GB" w:eastAsia="zh-CN"/>
        </w:rPr>
        <w:t xml:space="preserve">), and </w:t>
      </w:r>
      <w:r w:rsidR="00AA3386">
        <w:rPr>
          <w:lang w:val="en-GB" w:eastAsia="zh-CN"/>
        </w:rPr>
        <w:t>measurement delay</w:t>
      </w:r>
      <w:r>
        <w:rPr>
          <w:lang w:val="en-GB" w:eastAsia="zh-CN"/>
        </w:rPr>
        <w:t xml:space="preserve"> of</w:t>
      </w:r>
      <w:r w:rsidR="00AA3386">
        <w:rPr>
          <w:lang w:val="en-GB" w:eastAsia="zh-CN"/>
        </w:rPr>
        <w:t xml:space="preserve"> L3 measurement on</w:t>
      </w:r>
      <w:r>
        <w:rPr>
          <w:lang w:val="en-GB" w:eastAsia="zh-CN"/>
        </w:rPr>
        <w:t xml:space="preserve"> </w:t>
      </w:r>
      <w:r w:rsidR="004B74B8">
        <w:rPr>
          <w:lang w:val="en-GB" w:eastAsia="zh-CN"/>
        </w:rPr>
        <w:t xml:space="preserve">f2 remains </w:t>
      </w:r>
      <w:r w:rsidR="00AA3386">
        <w:rPr>
          <w:lang w:val="en-GB" w:eastAsia="zh-CN"/>
        </w:rPr>
        <w:t>unchanged</w:t>
      </w:r>
      <w:r w:rsidR="004B74B8">
        <w:rPr>
          <w:lang w:val="en-GB" w:eastAsia="zh-CN"/>
        </w:rPr>
        <w:t>.</w:t>
      </w:r>
    </w:p>
    <w:p w14:paraId="0229D805" w14:textId="419F31D5" w:rsidR="004B74B8" w:rsidRDefault="00B10ADB" w:rsidP="00B10ADB">
      <w:pPr>
        <w:pStyle w:val="af5"/>
        <w:ind w:left="420"/>
        <w:jc w:val="center"/>
        <w:rPr>
          <w:lang w:val="en-GB" w:eastAsia="zh-CN"/>
        </w:rPr>
      </w:pPr>
      <w:r>
        <w:rPr>
          <w:noProof/>
          <w:lang w:val="en-GB" w:eastAsia="zh-CN"/>
        </w:rPr>
        <w:lastRenderedPageBreak/>
        <w:drawing>
          <wp:inline distT="0" distB="0" distL="0" distR="0" wp14:anchorId="7748AA05" wp14:editId="533C5D44">
            <wp:extent cx="5247210" cy="2524141"/>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80974" cy="2540383"/>
                    </a:xfrm>
                    <a:prstGeom prst="rect">
                      <a:avLst/>
                    </a:prstGeom>
                    <a:noFill/>
                  </pic:spPr>
                </pic:pic>
              </a:graphicData>
            </a:graphic>
          </wp:inline>
        </w:drawing>
      </w:r>
    </w:p>
    <w:p w14:paraId="2D905738" w14:textId="061E64CA" w:rsidR="004B74B8" w:rsidRDefault="00B10ADB" w:rsidP="00B10ADB">
      <w:pPr>
        <w:pStyle w:val="af5"/>
        <w:ind w:left="420"/>
        <w:jc w:val="center"/>
        <w:rPr>
          <w:lang w:val="en-GB" w:eastAsia="zh-CN"/>
        </w:rPr>
      </w:pPr>
      <w:r>
        <w:rPr>
          <w:rFonts w:hint="eastAsia"/>
          <w:lang w:val="en-GB" w:eastAsia="zh-CN"/>
        </w:rPr>
        <w:t>F</w:t>
      </w:r>
      <w:r>
        <w:rPr>
          <w:lang w:val="en-GB" w:eastAsia="zh-CN"/>
        </w:rPr>
        <w:t>ig.</w:t>
      </w:r>
      <w:r w:rsidR="00FF4C2B">
        <w:rPr>
          <w:lang w:val="en-GB" w:eastAsia="zh-CN"/>
        </w:rPr>
        <w:t>3</w:t>
      </w:r>
    </w:p>
    <w:p w14:paraId="7CD48A9A" w14:textId="77777777" w:rsidR="00B10ADB" w:rsidRPr="00B10ADB" w:rsidRDefault="00B10ADB" w:rsidP="00B10ADB">
      <w:pPr>
        <w:pStyle w:val="af5"/>
        <w:ind w:left="420"/>
        <w:jc w:val="center"/>
        <w:rPr>
          <w:lang w:val="en-GB" w:eastAsia="zh-CN"/>
        </w:rPr>
      </w:pPr>
    </w:p>
    <w:p w14:paraId="23F7ABC5" w14:textId="712033E1" w:rsidR="000538CB" w:rsidRDefault="00FE45A2" w:rsidP="00213040">
      <w:pPr>
        <w:pStyle w:val="af5"/>
        <w:numPr>
          <w:ilvl w:val="0"/>
          <w:numId w:val="29"/>
        </w:numPr>
        <w:rPr>
          <w:lang w:val="en-GB"/>
        </w:rPr>
      </w:pPr>
      <w:r>
        <w:rPr>
          <w:lang w:val="en-GB" w:eastAsia="zh-CN"/>
        </w:rPr>
        <w:t xml:space="preserve">Treat </w:t>
      </w:r>
      <w:r w:rsidR="000538CB">
        <w:rPr>
          <w:lang w:val="en-GB" w:eastAsia="zh-CN"/>
        </w:rPr>
        <w:t>L1 inter-frequency measurement on each cell as an independent inter-frequency layer</w:t>
      </w:r>
    </w:p>
    <w:p w14:paraId="008C206D" w14:textId="3ED85D93" w:rsidR="004117D5" w:rsidRPr="004117D5" w:rsidRDefault="004117D5" w:rsidP="004117D5">
      <w:pPr>
        <w:pStyle w:val="af5"/>
        <w:ind w:left="420"/>
        <w:rPr>
          <w:lang w:val="en-GB"/>
        </w:rPr>
      </w:pPr>
      <w:r>
        <w:rPr>
          <w:lang w:val="en-GB"/>
        </w:rPr>
        <w:t xml:space="preserve">For example </w:t>
      </w:r>
      <w:r w:rsidR="00FF4C2B">
        <w:rPr>
          <w:lang w:val="en-GB"/>
        </w:rPr>
        <w:t>(</w:t>
      </w:r>
      <w:r>
        <w:rPr>
          <w:lang w:val="en-GB"/>
        </w:rPr>
        <w:t>as shown in Fig.</w:t>
      </w:r>
      <w:r w:rsidR="00FF4C2B">
        <w:rPr>
          <w:lang w:val="en-GB"/>
        </w:rPr>
        <w:t>4)</w:t>
      </w:r>
      <w:r>
        <w:rPr>
          <w:lang w:val="en-GB"/>
        </w:rPr>
        <w:t xml:space="preserve">, there are 2 inter-frequency layers (f1, f2) for L3 measurement. </w:t>
      </w:r>
      <w:proofErr w:type="gramStart"/>
      <w:r>
        <w:rPr>
          <w:lang w:val="en-GB"/>
        </w:rPr>
        <w:t>Both of the 2</w:t>
      </w:r>
      <w:proofErr w:type="gramEnd"/>
      <w:r>
        <w:rPr>
          <w:lang w:val="en-GB"/>
        </w:rPr>
        <w:t xml:space="preserve"> inter-frequency layers have the same SMTC. </w:t>
      </w:r>
      <w:r w:rsidRPr="004117D5">
        <w:rPr>
          <w:rFonts w:hint="eastAsia"/>
          <w:lang w:val="en-GB" w:eastAsia="zh-CN"/>
        </w:rPr>
        <w:t>L</w:t>
      </w:r>
      <w:r w:rsidRPr="004117D5">
        <w:rPr>
          <w:lang w:val="en-GB" w:eastAsia="zh-CN"/>
        </w:rPr>
        <w:t xml:space="preserve">1-RSRP measurement is configured on cell#1 </w:t>
      </w:r>
      <w:r>
        <w:rPr>
          <w:lang w:val="en-GB" w:eastAsia="zh-CN"/>
        </w:rPr>
        <w:t>of</w:t>
      </w:r>
      <w:r w:rsidRPr="004117D5">
        <w:rPr>
          <w:lang w:val="en-GB" w:eastAsia="zh-CN"/>
        </w:rPr>
        <w:t xml:space="preserve"> f1. </w:t>
      </w:r>
      <w:r>
        <w:rPr>
          <w:lang w:val="en-GB" w:eastAsia="zh-CN"/>
        </w:rPr>
        <w:t xml:space="preserve">The gap occasion is shared among L3 measurement on f1, L3 measurement on f2 and L1 measurement on cell#1 equally. </w:t>
      </w:r>
      <w:r w:rsidRPr="004117D5">
        <w:rPr>
          <w:lang w:val="en-GB" w:eastAsia="zh-CN"/>
        </w:rPr>
        <w:t>CSSF of</w:t>
      </w:r>
      <w:r>
        <w:rPr>
          <w:lang w:val="en-GB" w:eastAsia="zh-CN"/>
        </w:rPr>
        <w:t xml:space="preserve"> the three are all 3</w:t>
      </w:r>
      <w:r w:rsidRPr="004117D5">
        <w:rPr>
          <w:lang w:val="en-GB" w:eastAsia="zh-CN"/>
        </w:rPr>
        <w:t>.</w:t>
      </w:r>
    </w:p>
    <w:p w14:paraId="33589374" w14:textId="77777777" w:rsidR="00B10ADB" w:rsidRPr="004117D5" w:rsidRDefault="00B10ADB" w:rsidP="00B10ADB">
      <w:pPr>
        <w:pStyle w:val="af5"/>
        <w:ind w:left="420"/>
        <w:rPr>
          <w:lang w:val="en-GB"/>
        </w:rPr>
      </w:pPr>
    </w:p>
    <w:p w14:paraId="7C184EA9" w14:textId="681D9FE8" w:rsidR="00B10ADB" w:rsidRDefault="00B10ADB" w:rsidP="00B10ADB">
      <w:pPr>
        <w:pStyle w:val="af5"/>
        <w:ind w:left="420"/>
        <w:jc w:val="center"/>
        <w:rPr>
          <w:lang w:val="en-GB"/>
        </w:rPr>
      </w:pPr>
      <w:r>
        <w:rPr>
          <w:noProof/>
          <w:lang w:val="en-GB"/>
        </w:rPr>
        <w:drawing>
          <wp:inline distT="0" distB="0" distL="0" distR="0" wp14:anchorId="37A34BA5" wp14:editId="2FE4DF45">
            <wp:extent cx="4559304" cy="1949564"/>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09805" cy="1971158"/>
                    </a:xfrm>
                    <a:prstGeom prst="rect">
                      <a:avLst/>
                    </a:prstGeom>
                    <a:noFill/>
                  </pic:spPr>
                </pic:pic>
              </a:graphicData>
            </a:graphic>
          </wp:inline>
        </w:drawing>
      </w:r>
    </w:p>
    <w:p w14:paraId="538C79A9" w14:textId="1C83B4C2" w:rsidR="00B10ADB" w:rsidRPr="00075B0B" w:rsidRDefault="00B10ADB" w:rsidP="00B10ADB">
      <w:pPr>
        <w:pStyle w:val="af5"/>
        <w:ind w:left="420"/>
        <w:jc w:val="center"/>
        <w:rPr>
          <w:lang w:val="en-GB" w:eastAsia="zh-CN"/>
        </w:rPr>
      </w:pPr>
      <w:r>
        <w:rPr>
          <w:rFonts w:hint="eastAsia"/>
          <w:lang w:val="en-GB" w:eastAsia="zh-CN"/>
        </w:rPr>
        <w:t>F</w:t>
      </w:r>
      <w:r>
        <w:rPr>
          <w:lang w:val="en-GB" w:eastAsia="zh-CN"/>
        </w:rPr>
        <w:t xml:space="preserve">ig. </w:t>
      </w:r>
      <w:r w:rsidR="00FF4C2B">
        <w:rPr>
          <w:lang w:val="en-GB" w:eastAsia="zh-CN"/>
        </w:rPr>
        <w:t>4</w:t>
      </w:r>
    </w:p>
    <w:p w14:paraId="1A5C5FC7" w14:textId="77777777" w:rsidR="00AC6EAB" w:rsidRDefault="00AC6EAB" w:rsidP="00270680">
      <w:pPr>
        <w:rPr>
          <w:lang w:val="en-GB"/>
        </w:rPr>
      </w:pPr>
    </w:p>
    <w:p w14:paraId="0F2C7D6E" w14:textId="6CDD3B7E" w:rsidR="00AC6EAB" w:rsidRDefault="002C4649" w:rsidP="00270680">
      <w:pPr>
        <w:rPr>
          <w:lang w:val="en-GB"/>
        </w:rPr>
      </w:pPr>
      <w:r>
        <w:rPr>
          <w:lang w:val="en-GB"/>
        </w:rPr>
        <w:t xml:space="preserve">In the first </w:t>
      </w:r>
      <w:r w:rsidR="00EC4F0F">
        <w:rPr>
          <w:lang w:val="en-GB"/>
        </w:rPr>
        <w:t>approach</w:t>
      </w:r>
      <w:r>
        <w:rPr>
          <w:lang w:val="en-GB"/>
        </w:rPr>
        <w:t xml:space="preserve">, the measurement delay of L1 measurement is too long which is not aligned with the intension to introduce inter-frequency L1 measurement. Therefore, we support the second </w:t>
      </w:r>
      <w:r w:rsidR="00EC4F0F">
        <w:rPr>
          <w:lang w:val="en-GB"/>
        </w:rPr>
        <w:t>approach</w:t>
      </w:r>
      <w:r>
        <w:rPr>
          <w:lang w:val="en-GB"/>
        </w:rPr>
        <w:t>.</w:t>
      </w:r>
    </w:p>
    <w:p w14:paraId="1F04D420" w14:textId="35A209E3" w:rsidR="002C4649" w:rsidRPr="002C4649" w:rsidRDefault="002C4649" w:rsidP="002C4649">
      <w:pPr>
        <w:spacing w:beforeLines="50" w:before="120" w:afterLines="50" w:after="120"/>
        <w:rPr>
          <w:rFonts w:cstheme="minorHAnsi"/>
          <w:b/>
          <w:lang w:eastAsia="x-none"/>
        </w:rPr>
      </w:pPr>
      <w:bookmarkStart w:id="48" w:name="_Hlk131520566"/>
      <w:r w:rsidRPr="002C4649">
        <w:rPr>
          <w:rFonts w:cstheme="minorHAnsi" w:hint="eastAsia"/>
          <w:b/>
          <w:lang w:eastAsia="x-none"/>
        </w:rPr>
        <w:t>P</w:t>
      </w:r>
      <w:r w:rsidRPr="002C4649">
        <w:rPr>
          <w:rFonts w:cstheme="minorHAnsi"/>
          <w:b/>
          <w:lang w:eastAsia="x-none"/>
        </w:rPr>
        <w:t xml:space="preserve">roposal </w:t>
      </w:r>
      <w:r w:rsidR="00C800BF">
        <w:rPr>
          <w:rFonts w:cstheme="minorHAnsi"/>
          <w:b/>
          <w:lang w:eastAsia="x-none"/>
        </w:rPr>
        <w:t>26</w:t>
      </w:r>
      <w:r>
        <w:rPr>
          <w:rFonts w:cstheme="minorHAnsi"/>
          <w:b/>
          <w:lang w:eastAsia="x-none"/>
        </w:rPr>
        <w:t xml:space="preserve">: </w:t>
      </w:r>
      <w:r w:rsidR="00037002">
        <w:rPr>
          <w:rFonts w:cstheme="minorHAnsi"/>
          <w:b/>
          <w:lang w:eastAsia="x-none"/>
        </w:rPr>
        <w:t>Treat</w:t>
      </w:r>
      <w:r w:rsidR="00037002" w:rsidRPr="002C4649">
        <w:rPr>
          <w:rFonts w:cstheme="minorHAnsi"/>
          <w:b/>
          <w:lang w:eastAsia="x-none"/>
        </w:rPr>
        <w:t xml:space="preserve"> </w:t>
      </w:r>
      <w:r w:rsidRPr="002C4649">
        <w:rPr>
          <w:rFonts w:cstheme="minorHAnsi"/>
          <w:b/>
          <w:lang w:eastAsia="x-none"/>
        </w:rPr>
        <w:t xml:space="preserve">L1 inter-frequency measurement </w:t>
      </w:r>
      <w:r w:rsidR="00C800BF">
        <w:rPr>
          <w:rFonts w:cstheme="minorHAnsi"/>
          <w:b/>
          <w:lang w:eastAsia="x-none"/>
        </w:rPr>
        <w:t>with MG</w:t>
      </w:r>
      <w:r w:rsidR="00C800BF" w:rsidRPr="002C4649">
        <w:rPr>
          <w:rFonts w:cstheme="minorHAnsi"/>
          <w:b/>
          <w:lang w:eastAsia="x-none"/>
        </w:rPr>
        <w:t xml:space="preserve"> </w:t>
      </w:r>
      <w:r w:rsidRPr="002C4649">
        <w:rPr>
          <w:rFonts w:cstheme="minorHAnsi"/>
          <w:b/>
          <w:lang w:eastAsia="x-none"/>
        </w:rPr>
        <w:t>on each cell as an independent inter-frequency layer</w:t>
      </w:r>
      <w:r>
        <w:rPr>
          <w:rFonts w:cstheme="minorHAnsi"/>
          <w:b/>
          <w:lang w:eastAsia="x-none"/>
        </w:rPr>
        <w:t xml:space="preserve"> in FR2.</w:t>
      </w:r>
      <w:r w:rsidR="00037002">
        <w:rPr>
          <w:rFonts w:cstheme="minorHAnsi"/>
          <w:b/>
          <w:lang w:eastAsia="x-none"/>
        </w:rPr>
        <w:t xml:space="preserve"> </w:t>
      </w:r>
      <w:r w:rsidR="00117C70">
        <w:rPr>
          <w:rFonts w:cstheme="minorHAnsi" w:hint="eastAsia"/>
          <w:b/>
        </w:rPr>
        <w:t>Wh</w:t>
      </w:r>
      <w:r w:rsidR="00117C70">
        <w:rPr>
          <w:rFonts w:cstheme="minorHAnsi"/>
          <w:b/>
          <w:lang w:eastAsia="x-none"/>
        </w:rPr>
        <w:t>en calculating CSSF, overlap</w:t>
      </w:r>
      <w:r w:rsidR="003B52D4">
        <w:rPr>
          <w:rFonts w:cstheme="minorHAnsi" w:hint="eastAsia"/>
          <w:b/>
        </w:rPr>
        <w:t>ping</w:t>
      </w:r>
      <w:r w:rsidR="00117C70">
        <w:rPr>
          <w:rFonts w:cstheme="minorHAnsi"/>
          <w:b/>
          <w:lang w:eastAsia="x-none"/>
        </w:rPr>
        <w:t xml:space="preserve"> with </w:t>
      </w:r>
      <w:r w:rsidR="00037002">
        <w:rPr>
          <w:rFonts w:cstheme="minorHAnsi"/>
          <w:b/>
          <w:lang w:eastAsia="x-none"/>
        </w:rPr>
        <w:t>one</w:t>
      </w:r>
      <w:r w:rsidR="00117C70">
        <w:rPr>
          <w:rFonts w:cstheme="minorHAnsi"/>
          <w:b/>
          <w:lang w:eastAsia="x-none"/>
        </w:rPr>
        <w:t xml:space="preserve"> additional L1</w:t>
      </w:r>
      <w:r w:rsidR="00037002">
        <w:rPr>
          <w:rFonts w:cstheme="minorHAnsi"/>
          <w:b/>
          <w:lang w:eastAsia="x-none"/>
        </w:rPr>
        <w:t xml:space="preserve"> inter-frequency measurement is equivalent to </w:t>
      </w:r>
      <w:r w:rsidR="00117C70">
        <w:rPr>
          <w:rFonts w:cstheme="minorHAnsi"/>
          <w:b/>
          <w:lang w:eastAsia="x-none"/>
        </w:rPr>
        <w:t>overlap</w:t>
      </w:r>
      <w:r w:rsidR="003B52D4">
        <w:rPr>
          <w:rFonts w:cstheme="minorHAnsi" w:hint="eastAsia"/>
          <w:b/>
        </w:rPr>
        <w:t>ping</w:t>
      </w:r>
      <w:r w:rsidR="00117C70">
        <w:rPr>
          <w:rFonts w:cstheme="minorHAnsi"/>
          <w:b/>
          <w:lang w:eastAsia="x-none"/>
        </w:rPr>
        <w:t xml:space="preserve"> with </w:t>
      </w:r>
      <w:r w:rsidR="00037002">
        <w:rPr>
          <w:rFonts w:cstheme="minorHAnsi"/>
          <w:b/>
          <w:lang w:eastAsia="x-none"/>
        </w:rPr>
        <w:t xml:space="preserve">one </w:t>
      </w:r>
      <w:r w:rsidR="00117C70">
        <w:rPr>
          <w:rFonts w:cstheme="minorHAnsi"/>
          <w:b/>
          <w:lang w:eastAsia="x-none"/>
        </w:rPr>
        <w:t xml:space="preserve">more </w:t>
      </w:r>
      <w:r w:rsidR="00037002">
        <w:rPr>
          <w:rFonts w:cstheme="minorHAnsi"/>
          <w:b/>
          <w:lang w:eastAsia="x-none"/>
        </w:rPr>
        <w:t>frequency layer.</w:t>
      </w:r>
    </w:p>
    <w:bookmarkEnd w:id="48"/>
    <w:p w14:paraId="693E4CFB" w14:textId="64D309D1" w:rsidR="00270680" w:rsidRDefault="00270680" w:rsidP="00270680">
      <w:pPr>
        <w:rPr>
          <w:lang w:val="en-GB"/>
        </w:rPr>
      </w:pPr>
      <w:r>
        <w:rPr>
          <w:lang w:val="en-GB"/>
        </w:rPr>
        <w:t>Consider that UE cannot measure two cells of the same frequency at the same time due to beam direction of different cells may be different for L1 measurement in FR2. Each measurement occasion is shared by different cell of inter-frequency L1 measurement and L3 inter-frequency layers. The inter-frequency measurement delay can be high-level formulated as below:</w:t>
      </w:r>
    </w:p>
    <w:p w14:paraId="161C1B1E" w14:textId="77777777" w:rsidR="00270680" w:rsidRPr="00321EAF" w:rsidRDefault="00270680" w:rsidP="00270680">
      <w:pPr>
        <w:jc w:val="center"/>
        <w:rPr>
          <w:rFonts w:eastAsia="PMingLiU"/>
          <w:i/>
          <w:iCs/>
          <w:lang w:val="en-GB"/>
        </w:rPr>
      </w:pPr>
      <w:r w:rsidRPr="00321EAF">
        <w:rPr>
          <w:rFonts w:eastAsia="PMingLiU"/>
          <w:i/>
          <w:iCs/>
          <w:lang w:val="en-GB"/>
        </w:rPr>
        <w:t>(Single</w:t>
      </w:r>
      <w:r>
        <w:rPr>
          <w:rFonts w:eastAsia="PMingLiU"/>
          <w:i/>
          <w:iCs/>
          <w:lang w:val="en-GB"/>
        </w:rPr>
        <w:t>-</w:t>
      </w:r>
      <w:r w:rsidRPr="00321EAF">
        <w:rPr>
          <w:rFonts w:eastAsia="PMingLiU"/>
          <w:i/>
          <w:iCs/>
          <w:lang w:val="en-GB"/>
        </w:rPr>
        <w:t>layer measurement delay</w:t>
      </w:r>
      <w:r>
        <w:rPr>
          <w:rFonts w:eastAsia="PMingLiU"/>
          <w:i/>
          <w:iCs/>
          <w:lang w:val="en-GB"/>
        </w:rPr>
        <w:t xml:space="preserve"> with gap extended with samples for AGC</w:t>
      </w:r>
      <w:r w:rsidRPr="00321EAF">
        <w:rPr>
          <w:rFonts w:eastAsia="PMingLiU"/>
          <w:i/>
          <w:iCs/>
          <w:lang w:val="en-GB"/>
        </w:rPr>
        <w:t>) x (</w:t>
      </w:r>
      <w:r>
        <w:rPr>
          <w:rFonts w:eastAsia="PMingLiU"/>
          <w:i/>
          <w:iCs/>
          <w:lang w:val="en-GB"/>
        </w:rPr>
        <w:t>sharing</w:t>
      </w:r>
      <w:r w:rsidRPr="00321EAF">
        <w:rPr>
          <w:rFonts w:eastAsia="PMingLiU"/>
          <w:i/>
          <w:iCs/>
          <w:lang w:val="en-GB"/>
        </w:rPr>
        <w:t xml:space="preserve"> factor for </w:t>
      </w:r>
      <w:r>
        <w:rPr>
          <w:rFonts w:eastAsia="PMingLiU"/>
          <w:i/>
          <w:iCs/>
          <w:lang w:val="en-GB"/>
        </w:rPr>
        <w:t>different cells</w:t>
      </w:r>
      <w:r w:rsidRPr="00321EAF">
        <w:rPr>
          <w:rFonts w:eastAsia="PMingLiU"/>
          <w:i/>
          <w:iCs/>
          <w:lang w:val="en-GB"/>
        </w:rPr>
        <w:t>) x (# of L1/L3 frequency layers).</w:t>
      </w:r>
    </w:p>
    <w:p w14:paraId="4F4910E2" w14:textId="4516CB93" w:rsidR="00270680" w:rsidRDefault="009617E6" w:rsidP="00270680">
      <w:pPr>
        <w:rPr>
          <w:lang w:val="en-GB"/>
        </w:rPr>
      </w:pPr>
      <w:r>
        <w:t xml:space="preserve">We propose to define measurement period for inter-frequency L1-RSRP measurement with MG in FR2 as in Table 5. In Table </w:t>
      </w:r>
      <w:r w:rsidR="00FF4C2B">
        <w:t>4</w:t>
      </w:r>
      <w:r>
        <w:t xml:space="preserve">, we propose M= </w:t>
      </w:r>
      <w:r w:rsidR="0079762B">
        <w:t>[</w:t>
      </w:r>
      <w:r>
        <w:t>2</w:t>
      </w:r>
      <w:r w:rsidR="0079762B">
        <w:t>]</w:t>
      </w:r>
      <w:r>
        <w:t xml:space="preserve"> or </w:t>
      </w:r>
      <w:r w:rsidR="0079762B">
        <w:t>[</w:t>
      </w:r>
      <w:r>
        <w:t>4</w:t>
      </w:r>
      <w:r w:rsidR="0079762B">
        <w:t>]</w:t>
      </w:r>
      <w:r>
        <w:t xml:space="preserve">, which is </w:t>
      </w:r>
      <w:r w:rsidR="0079762B">
        <w:t>[</w:t>
      </w:r>
      <w:r w:rsidRPr="009617E6">
        <w:t>one</w:t>
      </w:r>
      <w:r w:rsidR="0079762B">
        <w:t>]</w:t>
      </w:r>
      <w:r w:rsidRPr="009617E6">
        <w:t xml:space="preserve"> more sample than intra-frequency L1 measurement for AGC.</w:t>
      </w:r>
      <w:r>
        <w:t xml:space="preserve"> </w:t>
      </w:r>
      <w:r w:rsidR="002C4649">
        <w:t xml:space="preserve">At least, </w:t>
      </w:r>
      <w:r w:rsidRPr="002C4649">
        <w:rPr>
          <w:szCs w:val="21"/>
        </w:rPr>
        <w:t>CSSF</w:t>
      </w:r>
      <w:r w:rsidRPr="002C4649">
        <w:rPr>
          <w:szCs w:val="21"/>
          <w:vertAlign w:val="subscript"/>
        </w:rPr>
        <w:t>inter</w:t>
      </w:r>
      <w:r w:rsidRPr="002C4649">
        <w:rPr>
          <w:szCs w:val="21"/>
        </w:rPr>
        <w:t xml:space="preserve"> should</w:t>
      </w:r>
      <w:r w:rsidRPr="002C4649">
        <w:t xml:space="preserve"> be updated as </w:t>
      </w:r>
      <w:r w:rsidRPr="002C4649">
        <w:rPr>
          <w:lang w:val="en-GB"/>
        </w:rPr>
        <w:t>each measurement occasion is shared by different cell of inter-frequency L1 measurement and L3 inter-frequency layers.</w:t>
      </w:r>
    </w:p>
    <w:p w14:paraId="170B723D" w14:textId="1BD0D394" w:rsidR="00BF5656" w:rsidRDefault="009617E6" w:rsidP="009617E6">
      <w:pPr>
        <w:jc w:val="center"/>
        <w:rPr>
          <w:lang w:val="en-GB"/>
        </w:rPr>
      </w:pPr>
      <w:r>
        <w:rPr>
          <w:rFonts w:hint="eastAsia"/>
          <w:lang w:val="en-GB"/>
        </w:rPr>
        <w:t>T</w:t>
      </w:r>
      <w:r>
        <w:rPr>
          <w:lang w:val="en-GB"/>
        </w:rPr>
        <w:t>able</w:t>
      </w:r>
      <w:r w:rsidR="00FF4C2B">
        <w:rPr>
          <w:lang w:val="en-GB"/>
        </w:rPr>
        <w:t xml:space="preserv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617E6" w:rsidRPr="009C5807" w14:paraId="0E046D5C" w14:textId="77777777" w:rsidTr="00BE4DED">
        <w:tc>
          <w:tcPr>
            <w:tcW w:w="2122" w:type="dxa"/>
            <w:shd w:val="clear" w:color="auto" w:fill="auto"/>
          </w:tcPr>
          <w:p w14:paraId="1D0FBE87" w14:textId="3FD4BDCF" w:rsidR="009617E6" w:rsidRPr="009617E6" w:rsidRDefault="009617E6" w:rsidP="00BE4DED">
            <w:pPr>
              <w:keepNext/>
              <w:keepLines/>
              <w:jc w:val="center"/>
              <w:rPr>
                <w:rFonts w:ascii="Arial" w:hAnsi="Arial"/>
                <w:b/>
                <w:sz w:val="16"/>
                <w:szCs w:val="21"/>
              </w:rPr>
            </w:pPr>
            <w:r w:rsidRPr="009617E6">
              <w:rPr>
                <w:rFonts w:ascii="Arial" w:hAnsi="Arial"/>
                <w:b/>
                <w:sz w:val="16"/>
                <w:szCs w:val="21"/>
              </w:rPr>
              <w:lastRenderedPageBreak/>
              <w:t>Condition</w:t>
            </w:r>
          </w:p>
        </w:tc>
        <w:tc>
          <w:tcPr>
            <w:tcW w:w="7119" w:type="dxa"/>
            <w:shd w:val="clear" w:color="auto" w:fill="auto"/>
          </w:tcPr>
          <w:p w14:paraId="000D01A3" w14:textId="01F977CD" w:rsidR="009617E6" w:rsidRPr="009617E6" w:rsidRDefault="009617E6" w:rsidP="00BE4DED">
            <w:pPr>
              <w:keepNext/>
              <w:keepLines/>
              <w:jc w:val="center"/>
              <w:rPr>
                <w:rFonts w:ascii="Arial" w:hAnsi="Arial"/>
                <w:b/>
                <w:sz w:val="16"/>
                <w:szCs w:val="21"/>
              </w:rPr>
            </w:pPr>
            <w:r w:rsidRPr="009617E6">
              <w:rPr>
                <w:rFonts w:ascii="Arial" w:hAnsi="Arial"/>
                <w:b/>
                <w:sz w:val="16"/>
                <w:szCs w:val="21"/>
              </w:rPr>
              <w:t>T</w:t>
            </w:r>
            <w:r w:rsidRPr="009617E6">
              <w:rPr>
                <w:rFonts w:ascii="Arial" w:hAnsi="Arial"/>
                <w:b/>
                <w:sz w:val="16"/>
                <w:szCs w:val="21"/>
                <w:vertAlign w:val="subscript"/>
              </w:rPr>
              <w:t xml:space="preserve"> L1-RSRP_SSB_measurement_period_inter</w:t>
            </w:r>
          </w:p>
        </w:tc>
      </w:tr>
      <w:tr w:rsidR="009617E6" w:rsidRPr="009C5807" w14:paraId="36688C44" w14:textId="77777777" w:rsidTr="00BE4DED">
        <w:tc>
          <w:tcPr>
            <w:tcW w:w="2122" w:type="dxa"/>
            <w:shd w:val="clear" w:color="auto" w:fill="auto"/>
          </w:tcPr>
          <w:p w14:paraId="5AE41D2A" w14:textId="77777777" w:rsidR="009617E6" w:rsidRPr="009617E6" w:rsidRDefault="009617E6" w:rsidP="00BE4DED">
            <w:pPr>
              <w:pStyle w:val="TAC"/>
              <w:rPr>
                <w:sz w:val="16"/>
                <w:szCs w:val="21"/>
              </w:rPr>
            </w:pPr>
            <w:r w:rsidRPr="009617E6">
              <w:rPr>
                <w:sz w:val="16"/>
                <w:szCs w:val="21"/>
              </w:rPr>
              <w:t>No DRX</w:t>
            </w:r>
          </w:p>
        </w:tc>
        <w:tc>
          <w:tcPr>
            <w:tcW w:w="7119" w:type="dxa"/>
            <w:shd w:val="clear" w:color="auto" w:fill="auto"/>
          </w:tcPr>
          <w:p w14:paraId="7C3FCB56" w14:textId="23461399" w:rsidR="009617E6" w:rsidRPr="009617E6" w:rsidRDefault="009617E6" w:rsidP="00BE4DED">
            <w:pPr>
              <w:pStyle w:val="TAC"/>
              <w:rPr>
                <w:sz w:val="16"/>
                <w:szCs w:val="21"/>
              </w:rPr>
            </w:pPr>
            <w:proofErr w:type="gramStart"/>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Ceil(</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w:t>
            </w:r>
            <w:r w:rsidRPr="009617E6">
              <w:rPr>
                <w:sz w:val="16"/>
                <w:szCs w:val="21"/>
                <w:vertAlign w:val="subscript"/>
              </w:rPr>
              <w:t xml:space="preserve"> </w:t>
            </w:r>
            <w:r w:rsidRPr="009617E6">
              <w:rPr>
                <w:rFonts w:cs="Arial"/>
                <w:sz w:val="16"/>
                <w:szCs w:val="21"/>
              </w:rPr>
              <w:sym w:font="Symbol" w:char="F0B4"/>
            </w:r>
            <w:r w:rsidRPr="009617E6">
              <w:rPr>
                <w:sz w:val="16"/>
                <w:szCs w:val="21"/>
              </w:rPr>
              <w:t xml:space="preserve"> Max(MGRP</w:t>
            </w:r>
            <w:r w:rsidRPr="009617E6" w:rsidDel="0053107C">
              <w:rPr>
                <w:rFonts w:cs="Arial"/>
                <w:sz w:val="16"/>
                <w:szCs w:val="21"/>
                <w:vertAlign w:val="superscript"/>
                <w:lang w:eastAsia="zh-CN"/>
              </w:rPr>
              <w:t xml:space="preserve"> </w:t>
            </w:r>
            <w:r w:rsidRPr="009617E6">
              <w:rPr>
                <w:sz w:val="16"/>
                <w:szCs w:val="21"/>
              </w:rPr>
              <w:t xml:space="preserve">, SMTC period or SSB period))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9617E6" w:rsidRPr="009C5807" w14:paraId="7F2125B2" w14:textId="77777777" w:rsidTr="00BE4DED">
        <w:tc>
          <w:tcPr>
            <w:tcW w:w="2122" w:type="dxa"/>
            <w:shd w:val="clear" w:color="auto" w:fill="auto"/>
          </w:tcPr>
          <w:p w14:paraId="63D9E770" w14:textId="77777777" w:rsidR="009617E6" w:rsidRPr="009617E6" w:rsidRDefault="009617E6" w:rsidP="00BE4DED">
            <w:pPr>
              <w:pStyle w:val="TAC"/>
              <w:rPr>
                <w:sz w:val="16"/>
                <w:szCs w:val="21"/>
              </w:rPr>
            </w:pPr>
            <w:r w:rsidRPr="009617E6">
              <w:rPr>
                <w:sz w:val="16"/>
                <w:szCs w:val="21"/>
              </w:rPr>
              <w:t xml:space="preserve">DRX cycle </w:t>
            </w:r>
            <w:r w:rsidRPr="009617E6">
              <w:rPr>
                <w:rFonts w:hint="eastAsia"/>
                <w:sz w:val="16"/>
                <w:szCs w:val="21"/>
              </w:rPr>
              <w:t>≤</w:t>
            </w:r>
            <w:r w:rsidRPr="009617E6">
              <w:rPr>
                <w:sz w:val="16"/>
                <w:szCs w:val="21"/>
              </w:rPr>
              <w:t xml:space="preserve"> 320ms</w:t>
            </w:r>
          </w:p>
        </w:tc>
        <w:tc>
          <w:tcPr>
            <w:tcW w:w="7119" w:type="dxa"/>
            <w:shd w:val="clear" w:color="auto" w:fill="auto"/>
          </w:tcPr>
          <w:p w14:paraId="3990B29E" w14:textId="27AE26C7" w:rsidR="009617E6" w:rsidRPr="009617E6" w:rsidRDefault="009617E6" w:rsidP="00BE4DED">
            <w:pPr>
              <w:pStyle w:val="TAC"/>
              <w:rPr>
                <w:b/>
                <w:sz w:val="16"/>
                <w:szCs w:val="21"/>
              </w:rPr>
            </w:pPr>
            <w:proofErr w:type="gramStart"/>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xml:space="preserve">, Ceil(1.5 * </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Max(MGRP, SMTC period or SSB period,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9617E6" w:rsidRPr="009C5807" w14:paraId="35A99A91" w14:textId="77777777" w:rsidTr="00BE4DED">
        <w:tc>
          <w:tcPr>
            <w:tcW w:w="2122" w:type="dxa"/>
            <w:shd w:val="clear" w:color="auto" w:fill="auto"/>
          </w:tcPr>
          <w:p w14:paraId="35B016C0" w14:textId="77777777" w:rsidR="009617E6" w:rsidRPr="009617E6" w:rsidRDefault="009617E6" w:rsidP="00BE4DED">
            <w:pPr>
              <w:pStyle w:val="TAC"/>
              <w:rPr>
                <w:b/>
                <w:sz w:val="16"/>
                <w:szCs w:val="21"/>
              </w:rPr>
            </w:pPr>
            <w:r w:rsidRPr="009617E6">
              <w:rPr>
                <w:sz w:val="16"/>
                <w:szCs w:val="21"/>
              </w:rPr>
              <w:t>DRX cycle &gt; 320ms</w:t>
            </w:r>
          </w:p>
        </w:tc>
        <w:tc>
          <w:tcPr>
            <w:tcW w:w="7119" w:type="dxa"/>
            <w:shd w:val="clear" w:color="auto" w:fill="auto"/>
          </w:tcPr>
          <w:p w14:paraId="3F658B9B" w14:textId="77738904" w:rsidR="009617E6" w:rsidRPr="009617E6" w:rsidRDefault="009617E6" w:rsidP="00BE4DED">
            <w:pPr>
              <w:pStyle w:val="TAC"/>
              <w:rPr>
                <w:b/>
                <w:sz w:val="16"/>
                <w:szCs w:val="21"/>
              </w:rPr>
            </w:pPr>
            <w:proofErr w:type="gramStart"/>
            <w:r w:rsidRPr="009617E6">
              <w:rPr>
                <w:sz w:val="16"/>
                <w:szCs w:val="21"/>
              </w:rPr>
              <w:t>Ceil(</w:t>
            </w:r>
            <w:proofErr w:type="spellStart"/>
            <w:proofErr w:type="gramEnd"/>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9617E6" w:rsidRPr="009C5807" w14:paraId="41ED0441" w14:textId="77777777" w:rsidTr="00BE4DED">
        <w:trPr>
          <w:trHeight w:val="70"/>
        </w:trPr>
        <w:tc>
          <w:tcPr>
            <w:tcW w:w="9241" w:type="dxa"/>
            <w:gridSpan w:val="2"/>
            <w:shd w:val="clear" w:color="auto" w:fill="auto"/>
          </w:tcPr>
          <w:p w14:paraId="2D5DD1F0" w14:textId="77777777" w:rsidR="009617E6" w:rsidRPr="00816523" w:rsidRDefault="009617E6" w:rsidP="009617E6">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5307D13B" w14:textId="73958E44" w:rsidR="009617E6" w:rsidRDefault="009617E6" w:rsidP="009617E6">
            <w:pPr>
              <w:pStyle w:val="TAN"/>
              <w:ind w:left="0" w:firstLine="0"/>
              <w:rPr>
                <w:sz w:val="16"/>
                <w:szCs w:val="18"/>
              </w:rPr>
            </w:pPr>
            <w:r w:rsidRPr="00816523">
              <w:rPr>
                <w:rFonts w:hint="eastAsia"/>
                <w:sz w:val="16"/>
                <w:szCs w:val="18"/>
              </w:rPr>
              <w:t>M</w:t>
            </w:r>
            <w:r w:rsidRPr="00816523">
              <w:rPr>
                <w:sz w:val="16"/>
                <w:szCs w:val="18"/>
              </w:rPr>
              <w:t xml:space="preserve"> = </w:t>
            </w:r>
            <w:r w:rsidR="0079762B">
              <w:rPr>
                <w:sz w:val="16"/>
                <w:szCs w:val="18"/>
              </w:rPr>
              <w:t>[</w:t>
            </w:r>
            <w:r w:rsidRPr="00816523">
              <w:rPr>
                <w:sz w:val="16"/>
                <w:szCs w:val="18"/>
              </w:rPr>
              <w:t>2</w:t>
            </w:r>
            <w:r w:rsidR="0079762B">
              <w:rPr>
                <w:sz w:val="16"/>
                <w:szCs w:val="18"/>
              </w:rPr>
              <w:t>]</w:t>
            </w:r>
            <w:r w:rsidRPr="00816523">
              <w:rPr>
                <w:sz w:val="16"/>
                <w:szCs w:val="18"/>
              </w:rPr>
              <w:t xml:space="preserve"> or </w:t>
            </w:r>
            <w:r w:rsidR="0079762B">
              <w:rPr>
                <w:sz w:val="16"/>
                <w:szCs w:val="18"/>
              </w:rPr>
              <w:t>[</w:t>
            </w:r>
            <w:r w:rsidRPr="00816523">
              <w:rPr>
                <w:sz w:val="16"/>
                <w:szCs w:val="18"/>
              </w:rPr>
              <w:t>4</w:t>
            </w:r>
            <w:r w:rsidR="0079762B">
              <w:rPr>
                <w:sz w:val="16"/>
                <w:szCs w:val="18"/>
              </w:rPr>
              <w:t>]</w:t>
            </w:r>
          </w:p>
          <w:p w14:paraId="3447CF6B" w14:textId="48535EFF" w:rsidR="009617E6" w:rsidRPr="009C5807" w:rsidRDefault="009617E6" w:rsidP="009617E6">
            <w:pPr>
              <w:pStyle w:val="TAN"/>
              <w:ind w:left="0" w:firstLine="0"/>
            </w:pPr>
            <w:r w:rsidRPr="00EF5B09">
              <w:rPr>
                <w:sz w:val="16"/>
                <w:szCs w:val="16"/>
              </w:rPr>
              <w:t>CSSF</w:t>
            </w:r>
            <w:r w:rsidRPr="00EF5B09">
              <w:rPr>
                <w:sz w:val="16"/>
                <w:szCs w:val="16"/>
                <w:vertAlign w:val="subscript"/>
              </w:rPr>
              <w:t>inter</w:t>
            </w:r>
            <w:r w:rsidRPr="00EF5B09">
              <w:rPr>
                <w:sz w:val="16"/>
                <w:szCs w:val="16"/>
              </w:rPr>
              <w:t xml:space="preserve"> can use th</w:t>
            </w:r>
            <w:r>
              <w:rPr>
                <w:sz w:val="16"/>
                <w:szCs w:val="18"/>
              </w:rPr>
              <w:t>e value for L3 measurement as a baseline</w:t>
            </w:r>
            <w:r w:rsidR="002C4649">
              <w:rPr>
                <w:sz w:val="16"/>
                <w:szCs w:val="18"/>
              </w:rPr>
              <w:t xml:space="preserve">. </w:t>
            </w:r>
            <w:r w:rsidR="002C4649" w:rsidRPr="002C4649">
              <w:rPr>
                <w:sz w:val="16"/>
                <w:szCs w:val="16"/>
              </w:rPr>
              <w:t>At least, CSSF</w:t>
            </w:r>
            <w:r w:rsidR="002C4649" w:rsidRPr="002C4649">
              <w:rPr>
                <w:sz w:val="16"/>
                <w:szCs w:val="16"/>
                <w:vertAlign w:val="subscript"/>
              </w:rPr>
              <w:t>inter</w:t>
            </w:r>
            <w:r w:rsidR="002C4649" w:rsidRPr="002C4649">
              <w:rPr>
                <w:sz w:val="16"/>
                <w:szCs w:val="16"/>
              </w:rPr>
              <w:t xml:space="preserve"> should be updated as </w:t>
            </w:r>
            <w:r w:rsidR="002C4649" w:rsidRPr="002C4649">
              <w:rPr>
                <w:sz w:val="16"/>
                <w:szCs w:val="16"/>
                <w:lang w:val="en-GB"/>
              </w:rPr>
              <w:t>each measurement occasion is shared by different cell of inter-frequency L1 measurement and L3 inter-frequency layers.</w:t>
            </w:r>
          </w:p>
        </w:tc>
      </w:tr>
    </w:tbl>
    <w:p w14:paraId="5FDBCFB6" w14:textId="15C75505" w:rsidR="00270680" w:rsidRDefault="00270680" w:rsidP="00270680">
      <w:pPr>
        <w:rPr>
          <w:lang w:val="en-GB"/>
        </w:rPr>
      </w:pPr>
    </w:p>
    <w:p w14:paraId="027C6915" w14:textId="33651359" w:rsidR="009617E6" w:rsidRDefault="009617E6" w:rsidP="009617E6">
      <w:pPr>
        <w:spacing w:beforeLines="50" w:before="120" w:afterLines="50" w:after="120"/>
        <w:rPr>
          <w:rFonts w:cstheme="minorHAnsi"/>
          <w:b/>
          <w:lang w:eastAsia="x-none"/>
        </w:rPr>
      </w:pPr>
      <w:bookmarkStart w:id="49" w:name="_Hlk131520612"/>
      <w:r w:rsidRPr="009617E6">
        <w:rPr>
          <w:rFonts w:cstheme="minorHAnsi"/>
          <w:b/>
          <w:lang w:eastAsia="x-none"/>
        </w:rPr>
        <w:t xml:space="preserve">Proposal </w:t>
      </w:r>
      <w:r w:rsidR="00C800BF">
        <w:rPr>
          <w:rFonts w:cstheme="minorHAnsi"/>
          <w:b/>
          <w:lang w:eastAsia="x-none"/>
        </w:rPr>
        <w:t>27</w:t>
      </w:r>
      <w:r w:rsidRPr="009617E6">
        <w:rPr>
          <w:rFonts w:cstheme="minorHAnsi"/>
          <w:b/>
          <w:lang w:eastAsia="x-none"/>
        </w:rPr>
        <w:t xml:space="preserve">: Define inter-frequency L1-RSRP measurement period </w:t>
      </w:r>
      <w:r w:rsidR="009773E1">
        <w:rPr>
          <w:rFonts w:cstheme="minorHAnsi"/>
          <w:b/>
          <w:lang w:eastAsia="x-none"/>
        </w:rPr>
        <w:t xml:space="preserve">with MG </w:t>
      </w:r>
      <w:r w:rsidRPr="009617E6">
        <w:rPr>
          <w:rFonts w:cstheme="minorHAnsi"/>
          <w:b/>
          <w:lang w:eastAsia="x-none"/>
        </w:rPr>
        <w:t>in FR</w:t>
      </w:r>
      <w:r w:rsidR="009773E1">
        <w:rPr>
          <w:rFonts w:cstheme="minorHAnsi"/>
          <w:b/>
          <w:lang w:eastAsia="x-none"/>
        </w:rPr>
        <w:t>2</w:t>
      </w:r>
      <w:r w:rsidRPr="009617E6">
        <w:rPr>
          <w:rFonts w:cstheme="minorHAnsi"/>
          <w:b/>
          <w:lang w:eastAsia="x-none"/>
        </w:rPr>
        <w:t xml:space="preserv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773E1" w:rsidRPr="009C5807" w14:paraId="4E77B5BB" w14:textId="77777777" w:rsidTr="00BE4DED">
        <w:tc>
          <w:tcPr>
            <w:tcW w:w="2122" w:type="dxa"/>
            <w:shd w:val="clear" w:color="auto" w:fill="auto"/>
          </w:tcPr>
          <w:p w14:paraId="5A68E5FD" w14:textId="77777777" w:rsidR="009773E1" w:rsidRPr="009617E6" w:rsidRDefault="009773E1" w:rsidP="00BE4DED">
            <w:pPr>
              <w:keepNext/>
              <w:keepLines/>
              <w:jc w:val="center"/>
              <w:rPr>
                <w:rFonts w:ascii="Arial" w:hAnsi="Arial"/>
                <w:b/>
                <w:sz w:val="16"/>
                <w:szCs w:val="21"/>
              </w:rPr>
            </w:pPr>
            <w:r w:rsidRPr="009617E6">
              <w:rPr>
                <w:rFonts w:ascii="Arial" w:hAnsi="Arial"/>
                <w:b/>
                <w:sz w:val="16"/>
                <w:szCs w:val="21"/>
              </w:rPr>
              <w:t>Condition</w:t>
            </w:r>
          </w:p>
        </w:tc>
        <w:tc>
          <w:tcPr>
            <w:tcW w:w="7119" w:type="dxa"/>
            <w:shd w:val="clear" w:color="auto" w:fill="auto"/>
          </w:tcPr>
          <w:p w14:paraId="054BF80D" w14:textId="77777777" w:rsidR="009773E1" w:rsidRPr="009617E6" w:rsidRDefault="009773E1" w:rsidP="00BE4DED">
            <w:pPr>
              <w:keepNext/>
              <w:keepLines/>
              <w:jc w:val="center"/>
              <w:rPr>
                <w:rFonts w:ascii="Arial" w:hAnsi="Arial"/>
                <w:b/>
                <w:sz w:val="16"/>
                <w:szCs w:val="21"/>
              </w:rPr>
            </w:pPr>
            <w:r w:rsidRPr="009617E6">
              <w:rPr>
                <w:rFonts w:ascii="Arial" w:hAnsi="Arial"/>
                <w:b/>
                <w:sz w:val="16"/>
                <w:szCs w:val="21"/>
              </w:rPr>
              <w:t>T</w:t>
            </w:r>
            <w:r w:rsidRPr="009617E6">
              <w:rPr>
                <w:rFonts w:ascii="Arial" w:hAnsi="Arial"/>
                <w:b/>
                <w:sz w:val="16"/>
                <w:szCs w:val="21"/>
                <w:vertAlign w:val="subscript"/>
              </w:rPr>
              <w:t xml:space="preserve"> L1-RSRP_SSB_measurement_period_inter</w:t>
            </w:r>
          </w:p>
        </w:tc>
      </w:tr>
      <w:tr w:rsidR="009773E1" w:rsidRPr="009C5807" w14:paraId="1E7563B0" w14:textId="77777777" w:rsidTr="00BE4DED">
        <w:tc>
          <w:tcPr>
            <w:tcW w:w="2122" w:type="dxa"/>
            <w:shd w:val="clear" w:color="auto" w:fill="auto"/>
          </w:tcPr>
          <w:p w14:paraId="6183AAD0" w14:textId="77777777" w:rsidR="009773E1" w:rsidRPr="009617E6" w:rsidRDefault="009773E1" w:rsidP="00BE4DED">
            <w:pPr>
              <w:pStyle w:val="TAC"/>
              <w:rPr>
                <w:sz w:val="16"/>
                <w:szCs w:val="21"/>
              </w:rPr>
            </w:pPr>
            <w:r w:rsidRPr="009617E6">
              <w:rPr>
                <w:sz w:val="16"/>
                <w:szCs w:val="21"/>
              </w:rPr>
              <w:t>No DRX</w:t>
            </w:r>
          </w:p>
        </w:tc>
        <w:tc>
          <w:tcPr>
            <w:tcW w:w="7119" w:type="dxa"/>
            <w:shd w:val="clear" w:color="auto" w:fill="auto"/>
          </w:tcPr>
          <w:p w14:paraId="133CCC46" w14:textId="77777777" w:rsidR="009773E1" w:rsidRPr="009617E6" w:rsidRDefault="009773E1" w:rsidP="00BE4DED">
            <w:pPr>
              <w:pStyle w:val="TAC"/>
              <w:rPr>
                <w:sz w:val="16"/>
                <w:szCs w:val="21"/>
              </w:rPr>
            </w:pPr>
            <w:proofErr w:type="gramStart"/>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Ceil(</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w:t>
            </w:r>
            <w:r w:rsidRPr="009617E6">
              <w:rPr>
                <w:sz w:val="16"/>
                <w:szCs w:val="21"/>
                <w:vertAlign w:val="subscript"/>
              </w:rPr>
              <w:t xml:space="preserve"> </w:t>
            </w:r>
            <w:r w:rsidRPr="009617E6">
              <w:rPr>
                <w:rFonts w:cs="Arial"/>
                <w:sz w:val="16"/>
                <w:szCs w:val="21"/>
              </w:rPr>
              <w:sym w:font="Symbol" w:char="F0B4"/>
            </w:r>
            <w:r w:rsidRPr="009617E6">
              <w:rPr>
                <w:sz w:val="16"/>
                <w:szCs w:val="21"/>
              </w:rPr>
              <w:t xml:space="preserve"> Max(MGRP</w:t>
            </w:r>
            <w:r w:rsidRPr="009617E6" w:rsidDel="0053107C">
              <w:rPr>
                <w:rFonts w:cs="Arial"/>
                <w:sz w:val="16"/>
                <w:szCs w:val="21"/>
                <w:vertAlign w:val="superscript"/>
                <w:lang w:eastAsia="zh-CN"/>
              </w:rPr>
              <w:t xml:space="preserve"> </w:t>
            </w:r>
            <w:r w:rsidRPr="009617E6">
              <w:rPr>
                <w:sz w:val="16"/>
                <w:szCs w:val="21"/>
              </w:rPr>
              <w:t xml:space="preserve">, SMTC period or SSB period))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9773E1" w:rsidRPr="009C5807" w14:paraId="406439C6" w14:textId="77777777" w:rsidTr="00BE4DED">
        <w:tc>
          <w:tcPr>
            <w:tcW w:w="2122" w:type="dxa"/>
            <w:shd w:val="clear" w:color="auto" w:fill="auto"/>
          </w:tcPr>
          <w:p w14:paraId="187E0AA4" w14:textId="77777777" w:rsidR="009773E1" w:rsidRPr="009617E6" w:rsidRDefault="009773E1" w:rsidP="00BE4DED">
            <w:pPr>
              <w:pStyle w:val="TAC"/>
              <w:rPr>
                <w:sz w:val="16"/>
                <w:szCs w:val="21"/>
              </w:rPr>
            </w:pPr>
            <w:r w:rsidRPr="009617E6">
              <w:rPr>
                <w:sz w:val="16"/>
                <w:szCs w:val="21"/>
              </w:rPr>
              <w:t xml:space="preserve">DRX cycle </w:t>
            </w:r>
            <w:r w:rsidRPr="009617E6">
              <w:rPr>
                <w:rFonts w:hint="eastAsia"/>
                <w:sz w:val="16"/>
                <w:szCs w:val="21"/>
              </w:rPr>
              <w:t>≤</w:t>
            </w:r>
            <w:r w:rsidRPr="009617E6">
              <w:rPr>
                <w:sz w:val="16"/>
                <w:szCs w:val="21"/>
              </w:rPr>
              <w:t xml:space="preserve"> 320ms</w:t>
            </w:r>
          </w:p>
        </w:tc>
        <w:tc>
          <w:tcPr>
            <w:tcW w:w="7119" w:type="dxa"/>
            <w:shd w:val="clear" w:color="auto" w:fill="auto"/>
          </w:tcPr>
          <w:p w14:paraId="366AF5CB" w14:textId="77777777" w:rsidR="009773E1" w:rsidRPr="009617E6" w:rsidRDefault="009773E1" w:rsidP="00BE4DED">
            <w:pPr>
              <w:pStyle w:val="TAC"/>
              <w:rPr>
                <w:b/>
                <w:sz w:val="16"/>
                <w:szCs w:val="21"/>
              </w:rPr>
            </w:pPr>
            <w:proofErr w:type="gramStart"/>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xml:space="preserve">, Ceil(1.5 * </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Max(MGRP, SMTC period or SSB period,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9773E1" w:rsidRPr="009C5807" w14:paraId="70F039DB" w14:textId="77777777" w:rsidTr="00BE4DED">
        <w:tc>
          <w:tcPr>
            <w:tcW w:w="2122" w:type="dxa"/>
            <w:shd w:val="clear" w:color="auto" w:fill="auto"/>
          </w:tcPr>
          <w:p w14:paraId="60093047" w14:textId="77777777" w:rsidR="009773E1" w:rsidRPr="009617E6" w:rsidRDefault="009773E1" w:rsidP="00BE4DED">
            <w:pPr>
              <w:pStyle w:val="TAC"/>
              <w:rPr>
                <w:b/>
                <w:sz w:val="16"/>
                <w:szCs w:val="21"/>
              </w:rPr>
            </w:pPr>
            <w:r w:rsidRPr="009617E6">
              <w:rPr>
                <w:sz w:val="16"/>
                <w:szCs w:val="21"/>
              </w:rPr>
              <w:t>DRX cycle &gt; 320ms</w:t>
            </w:r>
          </w:p>
        </w:tc>
        <w:tc>
          <w:tcPr>
            <w:tcW w:w="7119" w:type="dxa"/>
            <w:shd w:val="clear" w:color="auto" w:fill="auto"/>
          </w:tcPr>
          <w:p w14:paraId="5B8DFB58" w14:textId="77777777" w:rsidR="009773E1" w:rsidRPr="009617E6" w:rsidRDefault="009773E1" w:rsidP="00BE4DED">
            <w:pPr>
              <w:pStyle w:val="TAC"/>
              <w:rPr>
                <w:b/>
                <w:sz w:val="16"/>
                <w:szCs w:val="21"/>
              </w:rPr>
            </w:pPr>
            <w:proofErr w:type="gramStart"/>
            <w:r w:rsidRPr="009617E6">
              <w:rPr>
                <w:sz w:val="16"/>
                <w:szCs w:val="21"/>
              </w:rPr>
              <w:t>Ceil(</w:t>
            </w:r>
            <w:proofErr w:type="spellStart"/>
            <w:proofErr w:type="gramEnd"/>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9773E1" w:rsidRPr="009C5807" w14:paraId="4179BFDC" w14:textId="77777777" w:rsidTr="00BE4DED">
        <w:trPr>
          <w:trHeight w:val="70"/>
        </w:trPr>
        <w:tc>
          <w:tcPr>
            <w:tcW w:w="9241" w:type="dxa"/>
            <w:gridSpan w:val="2"/>
            <w:shd w:val="clear" w:color="auto" w:fill="auto"/>
          </w:tcPr>
          <w:p w14:paraId="4AE86D0F" w14:textId="77777777" w:rsidR="009773E1" w:rsidRPr="00816523" w:rsidRDefault="009773E1" w:rsidP="00BE4DED">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51ACC4DF" w14:textId="08C9ED51" w:rsidR="009773E1" w:rsidRDefault="009773E1" w:rsidP="00BE4DED">
            <w:pPr>
              <w:pStyle w:val="TAN"/>
              <w:ind w:left="0" w:firstLine="0"/>
              <w:rPr>
                <w:sz w:val="16"/>
                <w:szCs w:val="18"/>
              </w:rPr>
            </w:pPr>
            <w:r w:rsidRPr="00816523">
              <w:rPr>
                <w:rFonts w:hint="eastAsia"/>
                <w:sz w:val="16"/>
                <w:szCs w:val="18"/>
              </w:rPr>
              <w:t>M</w:t>
            </w:r>
            <w:r w:rsidRPr="00816523">
              <w:rPr>
                <w:sz w:val="16"/>
                <w:szCs w:val="18"/>
              </w:rPr>
              <w:t xml:space="preserve"> = </w:t>
            </w:r>
            <w:r w:rsidR="0070683D">
              <w:rPr>
                <w:sz w:val="16"/>
                <w:szCs w:val="18"/>
              </w:rPr>
              <w:t>[</w:t>
            </w:r>
            <w:r w:rsidRPr="00816523">
              <w:rPr>
                <w:sz w:val="16"/>
                <w:szCs w:val="18"/>
              </w:rPr>
              <w:t>2</w:t>
            </w:r>
            <w:r w:rsidR="0070683D">
              <w:rPr>
                <w:sz w:val="16"/>
                <w:szCs w:val="18"/>
              </w:rPr>
              <w:t>]</w:t>
            </w:r>
            <w:r w:rsidRPr="00816523">
              <w:rPr>
                <w:sz w:val="16"/>
                <w:szCs w:val="18"/>
              </w:rPr>
              <w:t xml:space="preserve"> or </w:t>
            </w:r>
            <w:r w:rsidR="0070683D">
              <w:rPr>
                <w:sz w:val="16"/>
                <w:szCs w:val="18"/>
              </w:rPr>
              <w:t>[</w:t>
            </w:r>
            <w:r w:rsidRPr="00816523">
              <w:rPr>
                <w:sz w:val="16"/>
                <w:szCs w:val="18"/>
              </w:rPr>
              <w:t>4</w:t>
            </w:r>
            <w:r w:rsidR="0070683D">
              <w:rPr>
                <w:sz w:val="16"/>
                <w:szCs w:val="18"/>
              </w:rPr>
              <w:t>]</w:t>
            </w:r>
          </w:p>
          <w:p w14:paraId="6C09727B" w14:textId="5B1ECD5A" w:rsidR="009773E1" w:rsidRPr="009C5807" w:rsidRDefault="002C4649" w:rsidP="00BE4DED">
            <w:pPr>
              <w:pStyle w:val="TAN"/>
              <w:ind w:left="0" w:firstLine="0"/>
            </w:pPr>
            <w:r w:rsidRPr="00EF5B09">
              <w:rPr>
                <w:sz w:val="16"/>
                <w:szCs w:val="16"/>
              </w:rPr>
              <w:t>CSSF</w:t>
            </w:r>
            <w:r w:rsidRPr="00EF5B09">
              <w:rPr>
                <w:sz w:val="16"/>
                <w:szCs w:val="16"/>
                <w:vertAlign w:val="subscript"/>
              </w:rPr>
              <w:t>inter</w:t>
            </w:r>
            <w:r w:rsidRPr="00EF5B09">
              <w:rPr>
                <w:sz w:val="16"/>
                <w:szCs w:val="16"/>
              </w:rPr>
              <w:t xml:space="preserve"> can use th</w:t>
            </w:r>
            <w:r>
              <w:rPr>
                <w:sz w:val="16"/>
                <w:szCs w:val="18"/>
              </w:rPr>
              <w:t xml:space="preserve">e value for L3 measurement as a baseline. </w:t>
            </w:r>
            <w:r w:rsidRPr="002C4649">
              <w:rPr>
                <w:sz w:val="16"/>
                <w:szCs w:val="16"/>
              </w:rPr>
              <w:t>At least, CSSF</w:t>
            </w:r>
            <w:r w:rsidRPr="002C4649">
              <w:rPr>
                <w:sz w:val="16"/>
                <w:szCs w:val="16"/>
                <w:vertAlign w:val="subscript"/>
              </w:rPr>
              <w:t>inter</w:t>
            </w:r>
            <w:r w:rsidRPr="002C4649">
              <w:rPr>
                <w:sz w:val="16"/>
                <w:szCs w:val="16"/>
              </w:rPr>
              <w:t xml:space="preserve"> should be updated as </w:t>
            </w:r>
            <w:r w:rsidRPr="002C4649">
              <w:rPr>
                <w:sz w:val="16"/>
                <w:szCs w:val="16"/>
                <w:lang w:val="en-GB"/>
              </w:rPr>
              <w:t>each measurement occasion is shared by different cell of inter-frequency L1 measurement and L3 inter-frequency layers.</w:t>
            </w:r>
          </w:p>
        </w:tc>
      </w:tr>
      <w:bookmarkEnd w:id="49"/>
    </w:tbl>
    <w:p w14:paraId="79E17C42" w14:textId="77777777" w:rsidR="009773E1" w:rsidRPr="009773E1" w:rsidRDefault="009773E1" w:rsidP="009617E6">
      <w:pPr>
        <w:spacing w:beforeLines="50" w:before="120" w:afterLines="50" w:after="120"/>
        <w:rPr>
          <w:rFonts w:cstheme="minorHAnsi"/>
          <w:b/>
          <w:lang w:eastAsia="x-none"/>
        </w:rPr>
      </w:pP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02EC88DE"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3E65AD">
        <w:t>we provide some views on L1</w:t>
      </w:r>
      <w:r w:rsidR="00C123BC">
        <w:t xml:space="preserve"> measurement in LTM</w:t>
      </w:r>
      <w:r w:rsidR="00CE0CB5" w:rsidRPr="00615B29">
        <w:t>.</w:t>
      </w:r>
      <w:r w:rsidR="00E710BA" w:rsidRPr="00615B29">
        <w:t xml:space="preserve"> </w:t>
      </w:r>
      <w:r w:rsidR="009758A1" w:rsidRPr="00615B29">
        <w:t>We have the following proposal</w:t>
      </w:r>
      <w:r w:rsidR="008D0760">
        <w:t>s</w:t>
      </w:r>
      <w:r w:rsidR="006F7D65">
        <w:t xml:space="preserve"> and observations</w:t>
      </w:r>
      <w:r w:rsidR="00E710BA" w:rsidRPr="00615B29">
        <w:t>:</w:t>
      </w:r>
    </w:p>
    <w:p w14:paraId="676C172A" w14:textId="77777777" w:rsidR="00C800BF" w:rsidRDefault="00C800BF" w:rsidP="00C800BF">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Pr>
          <w:rFonts w:cstheme="minorHAnsi"/>
          <w:b/>
          <w:lang w:eastAsia="x-none"/>
        </w:rPr>
        <w:t>1</w:t>
      </w:r>
      <w:r w:rsidRPr="002C1C02">
        <w:rPr>
          <w:rFonts w:cstheme="minorHAnsi"/>
          <w:b/>
          <w:lang w:eastAsia="x-none"/>
        </w:rPr>
        <w:t xml:space="preserve">: </w:t>
      </w:r>
      <w:r>
        <w:rPr>
          <w:rFonts w:cstheme="minorHAnsi"/>
          <w:b/>
          <w:lang w:eastAsia="x-none"/>
        </w:rPr>
        <w:t>F</w:t>
      </w:r>
      <w:r w:rsidRPr="002C1C02">
        <w:rPr>
          <w:rFonts w:cstheme="minorHAnsi"/>
          <w:b/>
          <w:lang w:eastAsia="x-none"/>
        </w:rPr>
        <w:t xml:space="preserve">or R18 L1/L2 mobility, </w:t>
      </w:r>
      <w:r w:rsidRPr="0064492F">
        <w:rPr>
          <w:rFonts w:cstheme="minorHAnsi"/>
          <w:b/>
          <w:lang w:eastAsia="x-none"/>
        </w:rPr>
        <w:t>Network shall configure L1 measurement on a neighbor cell after receiving L3 measurement report on that cell</w:t>
      </w:r>
      <w:r w:rsidRPr="002C1C02">
        <w:rPr>
          <w:rFonts w:cstheme="minorHAnsi"/>
          <w:b/>
          <w:lang w:eastAsia="x-none"/>
        </w:rPr>
        <w:t>.</w:t>
      </w:r>
    </w:p>
    <w:p w14:paraId="38C1833F" w14:textId="77777777" w:rsidR="00C800BF" w:rsidRDefault="00C800BF" w:rsidP="00C800BF">
      <w:pPr>
        <w:spacing w:beforeLines="50" w:before="120" w:afterLines="50" w:after="120"/>
        <w:rPr>
          <w:rFonts w:cstheme="minorHAnsi"/>
          <w:b/>
          <w:lang w:eastAsia="x-none"/>
        </w:rPr>
      </w:pPr>
      <w:r w:rsidRPr="002C1C02">
        <w:rPr>
          <w:rFonts w:cstheme="minorHAnsi" w:hint="eastAsia"/>
          <w:b/>
          <w:lang w:eastAsia="x-none"/>
        </w:rPr>
        <w:t>P</w:t>
      </w:r>
      <w:r w:rsidRPr="002C1C02">
        <w:rPr>
          <w:rFonts w:cstheme="minorHAnsi"/>
          <w:b/>
          <w:lang w:eastAsia="x-none"/>
        </w:rPr>
        <w:t xml:space="preserve">roposal </w:t>
      </w:r>
      <w:r>
        <w:rPr>
          <w:rFonts w:cstheme="minorHAnsi"/>
          <w:b/>
          <w:lang w:eastAsia="x-none"/>
        </w:rPr>
        <w:t>2</w:t>
      </w:r>
      <w:r w:rsidRPr="002C1C02">
        <w:rPr>
          <w:rFonts w:cstheme="minorHAnsi"/>
          <w:b/>
          <w:lang w:eastAsia="x-none"/>
        </w:rPr>
        <w:t>:</w:t>
      </w:r>
      <w:r>
        <w:rPr>
          <w:rFonts w:cstheme="minorHAnsi"/>
          <w:b/>
          <w:lang w:eastAsia="x-none"/>
        </w:rPr>
        <w:t xml:space="preserve"> UE should get SSB index information (on which symbols the RS to-be-measured) of the to-be-measured neighbor cell before L1-RSRP measurement.</w:t>
      </w:r>
    </w:p>
    <w:p w14:paraId="72D4CB52" w14:textId="77777777" w:rsidR="00C800BF" w:rsidRPr="008C527D" w:rsidRDefault="00C800BF" w:rsidP="00C800BF">
      <w:pPr>
        <w:rPr>
          <w:rStyle w:val="ui-provider"/>
        </w:rPr>
      </w:pPr>
      <w:r w:rsidRPr="002C1C02">
        <w:rPr>
          <w:rFonts w:cstheme="minorHAnsi" w:hint="eastAsia"/>
          <w:b/>
          <w:lang w:eastAsia="x-none"/>
        </w:rPr>
        <w:t>P</w:t>
      </w:r>
      <w:r w:rsidRPr="002C1C02">
        <w:rPr>
          <w:rFonts w:cstheme="minorHAnsi"/>
          <w:b/>
          <w:lang w:eastAsia="x-none"/>
        </w:rPr>
        <w:t xml:space="preserve">roposal </w:t>
      </w:r>
      <w:r>
        <w:rPr>
          <w:rFonts w:cstheme="minorHAnsi"/>
          <w:b/>
          <w:lang w:eastAsia="x-none"/>
        </w:rPr>
        <w:t>3</w:t>
      </w:r>
      <w:r w:rsidRPr="002C1C02">
        <w:rPr>
          <w:rFonts w:cstheme="minorHAnsi"/>
          <w:b/>
          <w:lang w:eastAsia="x-none"/>
        </w:rPr>
        <w:t>:</w:t>
      </w:r>
      <w:r>
        <w:rPr>
          <w:rFonts w:cstheme="minorHAnsi"/>
          <w:b/>
          <w:lang w:eastAsia="x-none"/>
        </w:rPr>
        <w:t xml:space="preserve"> </w:t>
      </w:r>
      <w:proofErr w:type="spellStart"/>
      <w:r w:rsidRPr="008C527D">
        <w:rPr>
          <w:rFonts w:cstheme="minorHAnsi"/>
          <w:b/>
          <w:lang w:eastAsia="x-none"/>
        </w:rPr>
        <w:t>deriveSSB-IndexFromCell</w:t>
      </w:r>
      <w:proofErr w:type="spellEnd"/>
      <w:r w:rsidRPr="008C527D">
        <w:rPr>
          <w:rFonts w:cstheme="minorHAnsi"/>
          <w:b/>
          <w:lang w:eastAsia="x-none"/>
        </w:rPr>
        <w:t xml:space="preserve"> is </w:t>
      </w:r>
      <w:r>
        <w:rPr>
          <w:rFonts w:cstheme="minorHAnsi"/>
          <w:b/>
          <w:lang w:eastAsia="x-none"/>
        </w:rPr>
        <w:t xml:space="preserve">always </w:t>
      </w:r>
      <w:r w:rsidRPr="008C527D">
        <w:rPr>
          <w:rFonts w:cstheme="minorHAnsi"/>
          <w:b/>
          <w:lang w:eastAsia="x-none"/>
        </w:rPr>
        <w:t>enabled</w:t>
      </w:r>
      <w:r>
        <w:rPr>
          <w:rFonts w:cstheme="minorHAnsi"/>
          <w:b/>
          <w:lang w:eastAsia="x-none"/>
        </w:rPr>
        <w:t xml:space="preserve"> for intra-frequency on which L1-RSRP measurement of neighbor cell is configured.</w:t>
      </w:r>
    </w:p>
    <w:p w14:paraId="6888F4E9" w14:textId="77777777" w:rsidR="00C800BF" w:rsidRPr="003B6A69" w:rsidRDefault="00C800BF" w:rsidP="00C800BF">
      <w:pPr>
        <w:spacing w:beforeLines="50" w:before="120" w:afterLines="50" w:after="120"/>
        <w:rPr>
          <w:rFonts w:cstheme="minorHAnsi"/>
          <w:b/>
          <w:lang w:eastAsia="x-none"/>
        </w:rPr>
      </w:pPr>
      <w:r w:rsidRPr="003B6A69">
        <w:rPr>
          <w:rFonts w:cstheme="minorHAnsi"/>
          <w:b/>
          <w:lang w:eastAsia="x-none"/>
        </w:rPr>
        <w:t>Proposal 4:</w:t>
      </w:r>
      <w:r>
        <w:rPr>
          <w:rFonts w:cstheme="minorHAnsi"/>
          <w:b/>
          <w:lang w:eastAsia="x-none"/>
        </w:rPr>
        <w:t xml:space="preserve"> </w:t>
      </w:r>
      <w:r w:rsidRPr="003B6A69">
        <w:rPr>
          <w:rFonts w:cstheme="minorHAnsi" w:hint="eastAsia"/>
          <w:b/>
          <w:lang w:eastAsia="x-none"/>
        </w:rPr>
        <w:t>Further</w:t>
      </w:r>
      <w:r w:rsidRPr="003B6A69">
        <w:rPr>
          <w:rFonts w:cstheme="minorHAnsi"/>
          <w:b/>
          <w:lang w:eastAsia="x-none"/>
        </w:rPr>
        <w:t xml:space="preserve"> </w:t>
      </w:r>
      <w:r w:rsidRPr="003B6A69">
        <w:rPr>
          <w:rFonts w:cstheme="minorHAnsi" w:hint="eastAsia"/>
          <w:b/>
          <w:lang w:eastAsia="x-none"/>
        </w:rPr>
        <w:t>discuss</w:t>
      </w:r>
      <w:r w:rsidRPr="003B6A69">
        <w:rPr>
          <w:rFonts w:cstheme="minorHAnsi"/>
          <w:b/>
          <w:lang w:eastAsia="x-none"/>
        </w:rPr>
        <w:t xml:space="preserve"> </w:t>
      </w:r>
      <w:r w:rsidRPr="003B6A69">
        <w:rPr>
          <w:rFonts w:cstheme="minorHAnsi" w:hint="eastAsia"/>
          <w:b/>
          <w:lang w:eastAsia="x-none"/>
        </w:rPr>
        <w:t>whether</w:t>
      </w:r>
      <w:r w:rsidRPr="003B6A69">
        <w:rPr>
          <w:rFonts w:cstheme="minorHAnsi"/>
          <w:b/>
          <w:lang w:eastAsia="x-none"/>
        </w:rPr>
        <w:t xml:space="preserve"> deriveSSB-IndexFromCellInter-r17 </w:t>
      </w:r>
      <w:r>
        <w:rPr>
          <w:rFonts w:cstheme="minorHAnsi"/>
          <w:b/>
          <w:lang w:eastAsia="x-none"/>
        </w:rPr>
        <w:t xml:space="preserve">can be </w:t>
      </w:r>
      <w:r w:rsidRPr="003B6A69">
        <w:rPr>
          <w:rFonts w:cstheme="minorHAnsi"/>
          <w:b/>
          <w:lang w:eastAsia="x-none"/>
        </w:rPr>
        <w:t>always enabled for Inter-</w:t>
      </w:r>
      <w:r>
        <w:rPr>
          <w:rFonts w:cstheme="minorHAnsi"/>
          <w:b/>
          <w:lang w:eastAsia="x-none"/>
        </w:rPr>
        <w:t>frequency in R18 LTM.</w:t>
      </w:r>
    </w:p>
    <w:p w14:paraId="69286CAD" w14:textId="77777777" w:rsidR="00C800BF" w:rsidRDefault="00C800BF" w:rsidP="00C800BF">
      <w:pPr>
        <w:spacing w:beforeLines="50" w:before="120" w:afterLines="50" w:after="120"/>
        <w:rPr>
          <w:rFonts w:cstheme="minorHAnsi"/>
          <w:b/>
          <w:lang w:eastAsia="x-none"/>
        </w:rPr>
      </w:pPr>
      <w:r w:rsidRPr="002243E8">
        <w:rPr>
          <w:rFonts w:cstheme="minorHAnsi" w:hint="eastAsia"/>
          <w:b/>
          <w:lang w:eastAsia="x-none"/>
        </w:rPr>
        <w:t>O</w:t>
      </w:r>
      <w:r w:rsidRPr="002243E8">
        <w:rPr>
          <w:rFonts w:cstheme="minorHAnsi"/>
          <w:b/>
          <w:lang w:eastAsia="x-none"/>
        </w:rPr>
        <w:t>bservation</w:t>
      </w:r>
      <w:r>
        <w:rPr>
          <w:rFonts w:cstheme="minorHAnsi"/>
          <w:b/>
          <w:lang w:eastAsia="x-none"/>
        </w:rPr>
        <w:t xml:space="preserve"> 1</w:t>
      </w:r>
      <w:r w:rsidRPr="002243E8">
        <w:rPr>
          <w:rFonts w:cstheme="minorHAnsi"/>
          <w:b/>
          <w:lang w:eastAsia="x-none"/>
        </w:rPr>
        <w:t xml:space="preserve">: </w:t>
      </w:r>
      <w:r>
        <w:rPr>
          <w:rFonts w:cstheme="minorHAnsi"/>
          <w:b/>
          <w:lang w:eastAsia="x-none"/>
        </w:rPr>
        <w:t>For intra-frequency L1-RSRP measurement in FR1, the measurement delay would be longer if using L3 intermediate results compared to using legacy L1 measurement framework especially when SMTC&lt;40ms.</w:t>
      </w:r>
    </w:p>
    <w:p w14:paraId="4EDE277A" w14:textId="77777777" w:rsidR="00C800BF" w:rsidRPr="00A75C00" w:rsidRDefault="00C800BF" w:rsidP="00C800BF">
      <w:pPr>
        <w:spacing w:beforeLines="50" w:before="120" w:afterLines="50" w:after="120"/>
        <w:rPr>
          <w:rFonts w:cstheme="minorHAnsi"/>
          <w:b/>
          <w:lang w:eastAsia="x-none"/>
        </w:rPr>
      </w:pPr>
      <w:r w:rsidRPr="00A75C00">
        <w:rPr>
          <w:rFonts w:cstheme="minorHAnsi"/>
          <w:b/>
          <w:lang w:eastAsia="x-none"/>
        </w:rPr>
        <w:t xml:space="preserve">Proposal </w:t>
      </w:r>
      <w:r>
        <w:rPr>
          <w:rFonts w:cstheme="minorHAnsi"/>
          <w:b/>
          <w:lang w:eastAsia="x-none"/>
        </w:rPr>
        <w:t>5</w:t>
      </w:r>
      <w:r w:rsidRPr="00A75C00">
        <w:rPr>
          <w:rFonts w:cstheme="minorHAnsi"/>
          <w:b/>
          <w:lang w:eastAsia="x-none"/>
        </w:rPr>
        <w:t xml:space="preserve">: </w:t>
      </w:r>
      <w:r>
        <w:rPr>
          <w:rFonts w:cstheme="minorHAnsi"/>
          <w:b/>
          <w:lang w:eastAsia="x-none"/>
        </w:rPr>
        <w:t>T</w:t>
      </w:r>
      <w:r w:rsidRPr="00CF0A09">
        <w:rPr>
          <w:rFonts w:cstheme="minorHAnsi"/>
          <w:b/>
          <w:lang w:eastAsia="x-none"/>
        </w:rPr>
        <w:t xml:space="preserve">he pros and cons of using </w:t>
      </w:r>
      <w:r>
        <w:rPr>
          <w:rFonts w:cstheme="minorHAnsi"/>
          <w:b/>
          <w:lang w:eastAsia="x-none"/>
        </w:rPr>
        <w:t>L3 intermediate results for FR1 intra-frequency L1 report:</w:t>
      </w:r>
    </w:p>
    <w:tbl>
      <w:tblPr>
        <w:tblStyle w:val="af7"/>
        <w:tblW w:w="9634" w:type="dxa"/>
        <w:tblLook w:val="04A0" w:firstRow="1" w:lastRow="0" w:firstColumn="1" w:lastColumn="0" w:noHBand="0" w:noVBand="1"/>
      </w:tblPr>
      <w:tblGrid>
        <w:gridCol w:w="4815"/>
        <w:gridCol w:w="4819"/>
      </w:tblGrid>
      <w:tr w:rsidR="00C800BF" w14:paraId="1D0A9C99" w14:textId="77777777" w:rsidTr="00C800BF">
        <w:tc>
          <w:tcPr>
            <w:tcW w:w="4815" w:type="dxa"/>
          </w:tcPr>
          <w:p w14:paraId="3B9D4C1C" w14:textId="77777777" w:rsidR="00C800BF" w:rsidRPr="0067337A" w:rsidRDefault="00C800BF" w:rsidP="006C00B6">
            <w:pPr>
              <w:spacing w:beforeLines="50" w:before="120" w:afterLines="50" w:after="120"/>
              <w:rPr>
                <w:sz w:val="20"/>
                <w:szCs w:val="21"/>
                <w:lang w:val="en-GB"/>
              </w:rPr>
            </w:pPr>
            <w:r w:rsidRPr="0067337A">
              <w:rPr>
                <w:b/>
                <w:bCs/>
                <w:sz w:val="20"/>
                <w:szCs w:val="21"/>
              </w:rPr>
              <w:t xml:space="preserve">L1 measurement report using </w:t>
            </w:r>
            <w:r>
              <w:rPr>
                <w:b/>
                <w:bCs/>
                <w:sz w:val="20"/>
                <w:szCs w:val="21"/>
              </w:rPr>
              <w:t>L3 intermediate results</w:t>
            </w:r>
          </w:p>
        </w:tc>
        <w:tc>
          <w:tcPr>
            <w:tcW w:w="4819" w:type="dxa"/>
          </w:tcPr>
          <w:p w14:paraId="1C7DB161" w14:textId="77777777" w:rsidR="00C800BF" w:rsidRPr="0067337A" w:rsidRDefault="00C800BF" w:rsidP="006C00B6">
            <w:pPr>
              <w:spacing w:beforeLines="50" w:before="120" w:afterLines="50" w:after="120"/>
              <w:rPr>
                <w:sz w:val="20"/>
                <w:szCs w:val="21"/>
                <w:lang w:val="en-GB"/>
              </w:rPr>
            </w:pPr>
            <w:r w:rsidRPr="0067337A">
              <w:rPr>
                <w:b/>
                <w:bCs/>
                <w:sz w:val="20"/>
                <w:szCs w:val="21"/>
              </w:rPr>
              <w:t xml:space="preserve">L1 measurement report using </w:t>
            </w:r>
            <w:r>
              <w:rPr>
                <w:b/>
                <w:bCs/>
                <w:sz w:val="20"/>
                <w:szCs w:val="21"/>
              </w:rPr>
              <w:t>legacy framework</w:t>
            </w:r>
          </w:p>
        </w:tc>
      </w:tr>
      <w:tr w:rsidR="00C800BF" w:rsidRPr="009A5781" w14:paraId="620BABE7" w14:textId="77777777" w:rsidTr="00C800BF">
        <w:tc>
          <w:tcPr>
            <w:tcW w:w="4815" w:type="dxa"/>
          </w:tcPr>
          <w:p w14:paraId="3B266290" w14:textId="77777777" w:rsidR="00C800BF" w:rsidRPr="0067337A" w:rsidRDefault="00C800BF" w:rsidP="006C00B6">
            <w:pPr>
              <w:rPr>
                <w:sz w:val="20"/>
                <w:szCs w:val="21"/>
              </w:rPr>
            </w:pPr>
            <w:r w:rsidRPr="0067337A">
              <w:rPr>
                <w:b/>
                <w:bCs/>
                <w:sz w:val="20"/>
                <w:szCs w:val="21"/>
              </w:rPr>
              <w:t>Pros</w:t>
            </w:r>
            <w:r w:rsidRPr="0067337A">
              <w:rPr>
                <w:sz w:val="20"/>
                <w:szCs w:val="21"/>
              </w:rPr>
              <w:t>:</w:t>
            </w:r>
          </w:p>
          <w:p w14:paraId="4AA00501" w14:textId="77777777" w:rsidR="00C800BF" w:rsidRPr="0067337A" w:rsidRDefault="00C800BF" w:rsidP="00213040">
            <w:pPr>
              <w:numPr>
                <w:ilvl w:val="0"/>
                <w:numId w:val="31"/>
              </w:numPr>
              <w:rPr>
                <w:sz w:val="20"/>
                <w:szCs w:val="21"/>
              </w:rPr>
            </w:pPr>
            <w:r>
              <w:rPr>
                <w:sz w:val="20"/>
                <w:szCs w:val="21"/>
              </w:rPr>
              <w:t>The number of neighbor cells per intra-frequency layer for RTD&gt; CP case can be as many as L3 measurement, i.e., 7 neighbor cells</w:t>
            </w:r>
            <w:r w:rsidRPr="0067337A">
              <w:rPr>
                <w:sz w:val="20"/>
                <w:szCs w:val="21"/>
              </w:rPr>
              <w:t>.</w:t>
            </w:r>
          </w:p>
          <w:p w14:paraId="77ECD745" w14:textId="77777777" w:rsidR="00C800BF" w:rsidRPr="0067337A" w:rsidRDefault="00C800BF" w:rsidP="006C00B6">
            <w:pPr>
              <w:rPr>
                <w:sz w:val="20"/>
                <w:szCs w:val="21"/>
              </w:rPr>
            </w:pPr>
            <w:r w:rsidRPr="0067337A">
              <w:rPr>
                <w:b/>
                <w:bCs/>
                <w:sz w:val="20"/>
                <w:szCs w:val="21"/>
              </w:rPr>
              <w:t>Cons</w:t>
            </w:r>
            <w:r w:rsidRPr="0067337A">
              <w:rPr>
                <w:sz w:val="20"/>
                <w:szCs w:val="21"/>
              </w:rPr>
              <w:t>:</w:t>
            </w:r>
          </w:p>
          <w:p w14:paraId="540B5F16" w14:textId="77777777" w:rsidR="00C800BF" w:rsidRDefault="00C800BF" w:rsidP="00213040">
            <w:pPr>
              <w:numPr>
                <w:ilvl w:val="0"/>
                <w:numId w:val="32"/>
              </w:numPr>
              <w:rPr>
                <w:sz w:val="20"/>
                <w:szCs w:val="21"/>
              </w:rPr>
            </w:pPr>
            <w:r>
              <w:rPr>
                <w:sz w:val="20"/>
                <w:szCs w:val="21"/>
              </w:rPr>
              <w:t>M</w:t>
            </w:r>
            <w:r w:rsidRPr="00A75C00">
              <w:rPr>
                <w:sz w:val="20"/>
                <w:szCs w:val="21"/>
              </w:rPr>
              <w:t>easurement delay would be longer compared to using legacy L1 measurement framework especially when SMTC</w:t>
            </w:r>
            <w:r>
              <w:rPr>
                <w:sz w:val="20"/>
                <w:szCs w:val="21"/>
              </w:rPr>
              <w:t xml:space="preserve"> period </w:t>
            </w:r>
            <w:r w:rsidRPr="00A75C00">
              <w:rPr>
                <w:sz w:val="20"/>
                <w:szCs w:val="21"/>
              </w:rPr>
              <w:t>&lt;40ms.</w:t>
            </w:r>
          </w:p>
          <w:p w14:paraId="534BB3EB" w14:textId="77777777" w:rsidR="00C800BF" w:rsidRPr="00A75C00" w:rsidRDefault="00C800BF" w:rsidP="00213040">
            <w:pPr>
              <w:numPr>
                <w:ilvl w:val="0"/>
                <w:numId w:val="32"/>
              </w:numPr>
              <w:rPr>
                <w:sz w:val="20"/>
                <w:szCs w:val="21"/>
              </w:rPr>
            </w:pPr>
            <w:r>
              <w:rPr>
                <w:rFonts w:hint="eastAsia"/>
                <w:sz w:val="20"/>
                <w:szCs w:val="21"/>
              </w:rPr>
              <w:t>M</w:t>
            </w:r>
            <w:r>
              <w:rPr>
                <w:sz w:val="20"/>
                <w:szCs w:val="21"/>
              </w:rPr>
              <w:t>ay have impact on UE implementation of L3 measurement</w:t>
            </w:r>
          </w:p>
        </w:tc>
        <w:tc>
          <w:tcPr>
            <w:tcW w:w="4819" w:type="dxa"/>
          </w:tcPr>
          <w:p w14:paraId="1A4231EA" w14:textId="77777777" w:rsidR="00C800BF" w:rsidRPr="0067337A" w:rsidRDefault="00C800BF" w:rsidP="006C00B6">
            <w:pPr>
              <w:rPr>
                <w:sz w:val="20"/>
                <w:szCs w:val="21"/>
              </w:rPr>
            </w:pPr>
            <w:r w:rsidRPr="0067337A">
              <w:rPr>
                <w:b/>
                <w:bCs/>
                <w:sz w:val="20"/>
                <w:szCs w:val="21"/>
              </w:rPr>
              <w:t>Pros</w:t>
            </w:r>
            <w:r w:rsidRPr="0067337A">
              <w:rPr>
                <w:sz w:val="20"/>
                <w:szCs w:val="21"/>
              </w:rPr>
              <w:t>:</w:t>
            </w:r>
          </w:p>
          <w:p w14:paraId="788194ED" w14:textId="77777777" w:rsidR="00C800BF" w:rsidRDefault="00C800BF" w:rsidP="00213040">
            <w:pPr>
              <w:numPr>
                <w:ilvl w:val="0"/>
                <w:numId w:val="33"/>
              </w:numPr>
              <w:rPr>
                <w:sz w:val="20"/>
                <w:szCs w:val="21"/>
              </w:rPr>
            </w:pPr>
            <w:r w:rsidRPr="0067337A">
              <w:rPr>
                <w:sz w:val="20"/>
                <w:szCs w:val="21"/>
              </w:rPr>
              <w:t>Measurement delay can be shorter</w:t>
            </w:r>
            <w:r>
              <w:rPr>
                <w:sz w:val="20"/>
                <w:szCs w:val="21"/>
              </w:rPr>
              <w:t xml:space="preserve"> </w:t>
            </w:r>
            <w:r w:rsidRPr="00A75C00">
              <w:rPr>
                <w:sz w:val="20"/>
                <w:szCs w:val="21"/>
              </w:rPr>
              <w:t xml:space="preserve">especially when </w:t>
            </w:r>
            <w:r>
              <w:rPr>
                <w:sz w:val="20"/>
                <w:szCs w:val="21"/>
              </w:rPr>
              <w:t xml:space="preserve">SSB period </w:t>
            </w:r>
            <w:r w:rsidRPr="00A75C00">
              <w:rPr>
                <w:sz w:val="20"/>
                <w:szCs w:val="21"/>
              </w:rPr>
              <w:t>&lt;40ms</w:t>
            </w:r>
          </w:p>
          <w:p w14:paraId="1E3B4DC6" w14:textId="77777777" w:rsidR="00C800BF" w:rsidRPr="0067337A" w:rsidRDefault="00C800BF" w:rsidP="00213040">
            <w:pPr>
              <w:numPr>
                <w:ilvl w:val="0"/>
                <w:numId w:val="33"/>
              </w:numPr>
              <w:rPr>
                <w:sz w:val="20"/>
                <w:szCs w:val="21"/>
              </w:rPr>
            </w:pPr>
            <w:r>
              <w:rPr>
                <w:rFonts w:hint="eastAsia"/>
                <w:sz w:val="20"/>
                <w:szCs w:val="21"/>
              </w:rPr>
              <w:t>N</w:t>
            </w:r>
            <w:r>
              <w:rPr>
                <w:sz w:val="20"/>
                <w:szCs w:val="21"/>
              </w:rPr>
              <w:t>o impact on L3 measurement.</w:t>
            </w:r>
          </w:p>
          <w:p w14:paraId="64235A34" w14:textId="77777777" w:rsidR="00C800BF" w:rsidRPr="0067337A" w:rsidRDefault="00C800BF" w:rsidP="006C00B6">
            <w:pPr>
              <w:rPr>
                <w:sz w:val="20"/>
                <w:szCs w:val="21"/>
              </w:rPr>
            </w:pPr>
            <w:r w:rsidRPr="0067337A">
              <w:rPr>
                <w:b/>
                <w:bCs/>
                <w:sz w:val="20"/>
                <w:szCs w:val="21"/>
              </w:rPr>
              <w:t>Cons</w:t>
            </w:r>
            <w:r w:rsidRPr="0067337A">
              <w:rPr>
                <w:sz w:val="20"/>
                <w:szCs w:val="21"/>
              </w:rPr>
              <w:t>:</w:t>
            </w:r>
          </w:p>
          <w:p w14:paraId="3B485C5A" w14:textId="77777777" w:rsidR="00C800BF" w:rsidRPr="00C23BAE" w:rsidRDefault="00C800BF" w:rsidP="00213040">
            <w:pPr>
              <w:numPr>
                <w:ilvl w:val="0"/>
                <w:numId w:val="34"/>
              </w:numPr>
              <w:rPr>
                <w:sz w:val="20"/>
                <w:szCs w:val="21"/>
              </w:rPr>
            </w:pPr>
            <w:r>
              <w:rPr>
                <w:sz w:val="20"/>
                <w:szCs w:val="21"/>
              </w:rPr>
              <w:t>Less neighbor cells supported per intra-frequency layer for RTD&gt;CP case</w:t>
            </w:r>
          </w:p>
        </w:tc>
      </w:tr>
    </w:tbl>
    <w:p w14:paraId="74CEBA7F" w14:textId="77777777" w:rsidR="00C800BF" w:rsidRPr="00AD671B" w:rsidRDefault="00C800BF" w:rsidP="00C800BF">
      <w:pPr>
        <w:spacing w:beforeLines="50" w:before="120" w:afterLines="50" w:after="120"/>
        <w:rPr>
          <w:rFonts w:cstheme="minorHAnsi"/>
          <w:b/>
          <w:lang w:eastAsia="x-none"/>
        </w:rPr>
      </w:pPr>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6</w:t>
      </w:r>
      <w:r w:rsidRPr="00566AA8">
        <w:rPr>
          <w:rFonts w:cstheme="minorHAnsi"/>
          <w:b/>
          <w:lang w:eastAsia="x-none"/>
        </w:rPr>
        <w:t xml:space="preserve">: </w:t>
      </w:r>
      <w:r>
        <w:rPr>
          <w:rFonts w:cstheme="minorHAnsi"/>
          <w:b/>
          <w:lang w:eastAsia="x-none"/>
        </w:rPr>
        <w:t>Not using L3 intermediate results for FR1 intra-frequency L1 report.</w:t>
      </w:r>
    </w:p>
    <w:p w14:paraId="39D58476" w14:textId="77777777" w:rsidR="00C800BF" w:rsidRDefault="00C800BF" w:rsidP="00C800BF">
      <w:pPr>
        <w:spacing w:beforeLines="50" w:before="120" w:afterLines="50" w:after="120"/>
        <w:rPr>
          <w:rFonts w:cstheme="minorHAnsi"/>
          <w:b/>
          <w:lang w:eastAsia="x-none"/>
        </w:rPr>
      </w:pPr>
      <w:r>
        <w:rPr>
          <w:rFonts w:cstheme="minorHAnsi"/>
          <w:b/>
          <w:lang w:eastAsia="x-none"/>
        </w:rPr>
        <w:t>Proposal 7</w:t>
      </w:r>
      <w:r w:rsidRPr="00D42E51">
        <w:rPr>
          <w:rFonts w:cstheme="minorHAnsi"/>
          <w:b/>
          <w:lang w:eastAsia="x-none"/>
        </w:rPr>
        <w:t xml:space="preserve">: </w:t>
      </w:r>
      <w:r>
        <w:rPr>
          <w:rFonts w:cstheme="minorHAnsi"/>
          <w:b/>
          <w:lang w:eastAsia="x-none"/>
        </w:rPr>
        <w:t>T</w:t>
      </w:r>
      <w:r w:rsidRPr="00CF0A09">
        <w:rPr>
          <w:rFonts w:cstheme="minorHAnsi"/>
          <w:b/>
          <w:lang w:eastAsia="x-none"/>
        </w:rPr>
        <w:t xml:space="preserve">he pros and cons of using rough beam </w:t>
      </w:r>
      <w:r>
        <w:rPr>
          <w:rFonts w:cstheme="minorHAnsi"/>
          <w:b/>
          <w:lang w:eastAsia="x-none"/>
        </w:rPr>
        <w:t>for intra-frequency L1 measurement in FR2:</w:t>
      </w:r>
    </w:p>
    <w:tbl>
      <w:tblPr>
        <w:tblStyle w:val="af7"/>
        <w:tblW w:w="9634" w:type="dxa"/>
        <w:tblLook w:val="04A0" w:firstRow="1" w:lastRow="0" w:firstColumn="1" w:lastColumn="0" w:noHBand="0" w:noVBand="1"/>
      </w:tblPr>
      <w:tblGrid>
        <w:gridCol w:w="9634"/>
      </w:tblGrid>
      <w:tr w:rsidR="00C800BF" w14:paraId="03180DFC" w14:textId="77777777" w:rsidTr="00C800BF">
        <w:tc>
          <w:tcPr>
            <w:tcW w:w="9634" w:type="dxa"/>
          </w:tcPr>
          <w:p w14:paraId="4F47731D" w14:textId="77777777" w:rsidR="00C800BF" w:rsidRDefault="00C800BF" w:rsidP="006C00B6">
            <w:pPr>
              <w:spacing w:beforeLines="50" w:before="120" w:afterLines="50" w:after="120"/>
              <w:rPr>
                <w:lang w:val="en-GB"/>
              </w:rPr>
            </w:pPr>
            <w:r w:rsidRPr="009A5781">
              <w:rPr>
                <w:b/>
                <w:bCs/>
              </w:rPr>
              <w:lastRenderedPageBreak/>
              <w:t>L1 measurement report using rough beam</w:t>
            </w:r>
          </w:p>
        </w:tc>
      </w:tr>
      <w:tr w:rsidR="00C800BF" w:rsidRPr="009A5781" w14:paraId="2B032EB5" w14:textId="77777777" w:rsidTr="00C800BF">
        <w:tc>
          <w:tcPr>
            <w:tcW w:w="9634" w:type="dxa"/>
          </w:tcPr>
          <w:p w14:paraId="4CDD25FB" w14:textId="77777777" w:rsidR="00C800BF" w:rsidRPr="008A6BE3" w:rsidRDefault="00C800BF" w:rsidP="006C00B6">
            <w:r w:rsidRPr="008A6BE3">
              <w:rPr>
                <w:b/>
                <w:bCs/>
              </w:rPr>
              <w:t>Pros</w:t>
            </w:r>
            <w:r w:rsidRPr="008A6BE3">
              <w:t>:</w:t>
            </w:r>
          </w:p>
          <w:p w14:paraId="5B06F92F" w14:textId="77777777" w:rsidR="00C800BF" w:rsidRPr="008A6BE3" w:rsidRDefault="00C800BF" w:rsidP="00213040">
            <w:pPr>
              <w:numPr>
                <w:ilvl w:val="0"/>
                <w:numId w:val="35"/>
              </w:numPr>
              <w:tabs>
                <w:tab w:val="left" w:pos="720"/>
              </w:tabs>
            </w:pPr>
            <w:r w:rsidRPr="008A6BE3">
              <w:t>The number of neighbor cells per intra-frequency layer for RTD&gt; CP case can be as many as L3 measurement.</w:t>
            </w:r>
          </w:p>
          <w:p w14:paraId="3592593D" w14:textId="77777777" w:rsidR="00C800BF" w:rsidRPr="008A6BE3" w:rsidRDefault="00C800BF" w:rsidP="00213040">
            <w:pPr>
              <w:numPr>
                <w:ilvl w:val="0"/>
                <w:numId w:val="35"/>
              </w:numPr>
              <w:tabs>
                <w:tab w:val="left" w:pos="720"/>
              </w:tabs>
            </w:pPr>
            <w:r w:rsidRPr="008A6BE3">
              <w:t xml:space="preserve">Measurement delay may be shorter for multiple cells. </w:t>
            </w:r>
          </w:p>
          <w:p w14:paraId="4A7658D8" w14:textId="77777777" w:rsidR="00C800BF" w:rsidRPr="008A6BE3" w:rsidRDefault="00C800BF" w:rsidP="006C00B6">
            <w:r w:rsidRPr="008A6BE3">
              <w:rPr>
                <w:b/>
                <w:bCs/>
              </w:rPr>
              <w:t>Cons</w:t>
            </w:r>
            <w:r w:rsidRPr="008A6BE3">
              <w:t>:</w:t>
            </w:r>
          </w:p>
          <w:p w14:paraId="393B2E96" w14:textId="77777777" w:rsidR="00C800BF" w:rsidRPr="008A6BE3" w:rsidRDefault="00C800BF" w:rsidP="00213040">
            <w:pPr>
              <w:numPr>
                <w:ilvl w:val="0"/>
                <w:numId w:val="36"/>
              </w:numPr>
              <w:tabs>
                <w:tab w:val="left" w:pos="720"/>
              </w:tabs>
            </w:pPr>
            <w:r w:rsidRPr="008A6BE3">
              <w:t>Use rough beam immediately after cell switch.</w:t>
            </w:r>
          </w:p>
          <w:p w14:paraId="2E76FB59" w14:textId="77777777" w:rsidR="00C800BF" w:rsidRDefault="00C800BF" w:rsidP="00213040">
            <w:pPr>
              <w:numPr>
                <w:ilvl w:val="0"/>
                <w:numId w:val="36"/>
              </w:numPr>
              <w:tabs>
                <w:tab w:val="left" w:pos="720"/>
              </w:tabs>
            </w:pPr>
            <w:r w:rsidRPr="008A6BE3">
              <w:t>it is not fair to compare neighbor cell with rough and serving cell with fine beam</w:t>
            </w:r>
          </w:p>
          <w:p w14:paraId="25954A6B" w14:textId="77777777" w:rsidR="00C800BF" w:rsidRDefault="00C800BF" w:rsidP="00213040">
            <w:pPr>
              <w:numPr>
                <w:ilvl w:val="0"/>
                <w:numId w:val="36"/>
              </w:numPr>
              <w:tabs>
                <w:tab w:val="left" w:pos="720"/>
              </w:tabs>
            </w:pPr>
            <w:r w:rsidRPr="008A6BE3">
              <w:t>FFS: Pre-sync on DL is workable.</w:t>
            </w:r>
          </w:p>
          <w:p w14:paraId="6B54B07A" w14:textId="77777777" w:rsidR="00C800BF" w:rsidRPr="00AA3A4B" w:rsidRDefault="00C800BF" w:rsidP="00213040">
            <w:pPr>
              <w:numPr>
                <w:ilvl w:val="0"/>
                <w:numId w:val="36"/>
              </w:numPr>
              <w:tabs>
                <w:tab w:val="left" w:pos="720"/>
              </w:tabs>
            </w:pPr>
            <w:r>
              <w:rPr>
                <w:rFonts w:hint="eastAsia"/>
              </w:rPr>
              <w:t>M</w:t>
            </w:r>
            <w:r>
              <w:t>arginal gain compared to using L3 measurement report for cell switch</w:t>
            </w:r>
          </w:p>
        </w:tc>
      </w:tr>
    </w:tbl>
    <w:p w14:paraId="3423AF4B" w14:textId="77777777" w:rsidR="00C800BF" w:rsidRDefault="00C800BF" w:rsidP="00C800BF">
      <w:pPr>
        <w:spacing w:beforeLines="50" w:before="120" w:afterLines="50" w:after="120"/>
        <w:rPr>
          <w:rFonts w:cstheme="minorHAnsi"/>
          <w:b/>
          <w:lang w:eastAsia="x-none"/>
        </w:rPr>
      </w:pPr>
      <w:r w:rsidRPr="00667BAC">
        <w:rPr>
          <w:rFonts w:cstheme="minorHAnsi" w:hint="eastAsia"/>
          <w:b/>
          <w:lang w:eastAsia="x-none"/>
        </w:rPr>
        <w:t>P</w:t>
      </w:r>
      <w:r w:rsidRPr="00667BAC">
        <w:rPr>
          <w:rFonts w:cstheme="minorHAnsi"/>
          <w:b/>
          <w:lang w:eastAsia="x-none"/>
        </w:rPr>
        <w:t xml:space="preserve">roposal </w:t>
      </w:r>
      <w:r>
        <w:rPr>
          <w:rFonts w:cstheme="minorHAnsi"/>
          <w:b/>
          <w:lang w:eastAsia="x-none"/>
        </w:rPr>
        <w:t>8</w:t>
      </w:r>
      <w:r w:rsidRPr="00667BAC">
        <w:rPr>
          <w:rFonts w:cstheme="minorHAnsi"/>
          <w:b/>
          <w:lang w:eastAsia="x-none"/>
        </w:rPr>
        <w:t>: Not using L3 intermediate results for inter-frequency L1 report.</w:t>
      </w:r>
    </w:p>
    <w:p w14:paraId="5808AC68" w14:textId="77777777" w:rsidR="00C800BF" w:rsidRDefault="00C800BF" w:rsidP="00C800BF">
      <w:pPr>
        <w:spacing w:beforeLines="50" w:before="120" w:afterLines="50" w:after="120"/>
        <w:rPr>
          <w:rFonts w:cstheme="minorHAnsi"/>
          <w:b/>
          <w:lang w:eastAsia="x-none"/>
        </w:rPr>
      </w:pPr>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9</w:t>
      </w:r>
      <w:r w:rsidRPr="00566AA8">
        <w:rPr>
          <w:rFonts w:cstheme="minorHAnsi"/>
          <w:b/>
          <w:lang w:eastAsia="x-none"/>
        </w:rPr>
        <w:t xml:space="preserve">: </w:t>
      </w:r>
      <w:r>
        <w:rPr>
          <w:rFonts w:cstheme="minorHAnsi"/>
          <w:b/>
          <w:lang w:eastAsia="x-none"/>
        </w:rPr>
        <w:t>L</w:t>
      </w:r>
      <w:r w:rsidRPr="007C5BEA">
        <w:rPr>
          <w:rFonts w:cstheme="minorHAnsi"/>
          <w:b/>
          <w:lang w:eastAsia="x-none"/>
        </w:rPr>
        <w:t xml:space="preserve">imit the number of cells supported </w:t>
      </w:r>
      <w:r w:rsidRPr="00AF0CCB">
        <w:rPr>
          <w:rFonts w:cstheme="minorHAnsi"/>
          <w:b/>
          <w:lang w:eastAsia="x-none"/>
        </w:rPr>
        <w:t>per frequency layer to two:</w:t>
      </w:r>
    </w:p>
    <w:p w14:paraId="5FCAFBA7" w14:textId="77777777" w:rsidR="00C800BF" w:rsidRDefault="00C800BF" w:rsidP="00213040">
      <w:pPr>
        <w:pStyle w:val="af5"/>
        <w:numPr>
          <w:ilvl w:val="0"/>
          <w:numId w:val="27"/>
        </w:numPr>
        <w:spacing w:beforeLines="50" w:before="120" w:afterLines="50" w:after="120"/>
        <w:rPr>
          <w:rFonts w:cstheme="minorHAnsi"/>
          <w:b/>
          <w:lang w:eastAsia="x-none"/>
        </w:rPr>
      </w:pPr>
      <w:r>
        <w:rPr>
          <w:rFonts w:cstheme="minorHAnsi"/>
          <w:b/>
          <w:lang w:eastAsia="x-none"/>
        </w:rPr>
        <w:t xml:space="preserve">FR1 intra-frequency: </w:t>
      </w:r>
      <w:r w:rsidRPr="00FA07E2">
        <w:rPr>
          <w:rFonts w:cstheme="minorHAnsi"/>
          <w:b/>
          <w:lang w:eastAsia="x-none"/>
        </w:rPr>
        <w:t>when RTD of serving cell and neighbor cell is larger than CP</w:t>
      </w:r>
      <w:r>
        <w:rPr>
          <w:rFonts w:cstheme="minorHAnsi"/>
          <w:b/>
          <w:lang w:eastAsia="x-none"/>
        </w:rPr>
        <w:t>, UE only performs L1-RSRP measurement on serving cell and a single neighbor cell</w:t>
      </w:r>
    </w:p>
    <w:p w14:paraId="092528C3" w14:textId="77777777" w:rsidR="00C800BF" w:rsidRDefault="00C800BF" w:rsidP="00213040">
      <w:pPr>
        <w:pStyle w:val="af5"/>
        <w:numPr>
          <w:ilvl w:val="0"/>
          <w:numId w:val="27"/>
        </w:numPr>
        <w:spacing w:beforeLines="50" w:before="120" w:afterLines="50" w:after="120"/>
        <w:rPr>
          <w:rFonts w:cstheme="minorHAnsi"/>
          <w:b/>
          <w:lang w:eastAsia="x-none"/>
        </w:rPr>
      </w:pPr>
      <w:r>
        <w:rPr>
          <w:rFonts w:cstheme="minorHAnsi"/>
          <w:b/>
          <w:lang w:eastAsia="x-none"/>
        </w:rPr>
        <w:t xml:space="preserve">FR2 intra-frequency: UE only performs L1-RSRP measurement on serving cell and a neighbor cell regardless </w:t>
      </w:r>
      <w:r w:rsidRPr="00FA07E2">
        <w:rPr>
          <w:rFonts w:cstheme="minorHAnsi"/>
          <w:b/>
          <w:lang w:eastAsia="x-none"/>
        </w:rPr>
        <w:t>RTD of serving cell and neighbor cell is larger than CP</w:t>
      </w:r>
      <w:r>
        <w:rPr>
          <w:rFonts w:cstheme="minorHAnsi"/>
          <w:b/>
          <w:lang w:eastAsia="x-none"/>
        </w:rPr>
        <w:t xml:space="preserve"> or within CP</w:t>
      </w:r>
    </w:p>
    <w:p w14:paraId="71997450" w14:textId="77777777" w:rsidR="00C800BF" w:rsidRPr="00FB27EB" w:rsidRDefault="00C800BF" w:rsidP="00213040">
      <w:pPr>
        <w:pStyle w:val="af5"/>
        <w:numPr>
          <w:ilvl w:val="0"/>
          <w:numId w:val="27"/>
        </w:numPr>
        <w:spacing w:beforeLines="50" w:before="120" w:afterLines="50" w:after="120"/>
        <w:rPr>
          <w:rFonts w:cstheme="minorHAnsi"/>
          <w:b/>
          <w:lang w:eastAsia="x-none"/>
        </w:rPr>
      </w:pPr>
      <w:r w:rsidRPr="00FB27EB">
        <w:rPr>
          <w:rFonts w:cstheme="minorHAnsi"/>
          <w:b/>
          <w:lang w:eastAsia="zh-CN"/>
        </w:rPr>
        <w:t xml:space="preserve">FR1 &amp; FR2 inter-frequency: </w:t>
      </w:r>
      <w:r w:rsidRPr="00FB27EB">
        <w:rPr>
          <w:rFonts w:cstheme="minorHAnsi"/>
          <w:b/>
          <w:lang w:eastAsia="x-none"/>
        </w:rPr>
        <w:t>UE only performs L1-RSRP measurement on at most two neighbor cells of a frequency layer.</w:t>
      </w:r>
    </w:p>
    <w:p w14:paraId="27101919" w14:textId="77777777" w:rsidR="00C800BF" w:rsidRDefault="00C800BF" w:rsidP="00C800BF">
      <w:pPr>
        <w:spacing w:beforeLines="50" w:before="120" w:afterLines="50" w:after="120"/>
        <w:rPr>
          <w:rFonts w:cstheme="minorHAnsi"/>
          <w:b/>
          <w:lang w:eastAsia="x-none"/>
        </w:rPr>
      </w:pPr>
      <w:r w:rsidRPr="002243E8">
        <w:rPr>
          <w:rFonts w:cstheme="minorHAnsi" w:hint="eastAsia"/>
          <w:b/>
          <w:lang w:eastAsia="x-none"/>
        </w:rPr>
        <w:t>O</w:t>
      </w:r>
      <w:r w:rsidRPr="002243E8">
        <w:rPr>
          <w:rFonts w:cstheme="minorHAnsi"/>
          <w:b/>
          <w:lang w:eastAsia="x-none"/>
        </w:rPr>
        <w:t>bservation</w:t>
      </w:r>
      <w:r>
        <w:rPr>
          <w:rFonts w:cstheme="minorHAnsi"/>
          <w:b/>
          <w:lang w:eastAsia="x-none"/>
        </w:rPr>
        <w:t xml:space="preserve"> 2</w:t>
      </w:r>
      <w:r w:rsidRPr="002243E8">
        <w:rPr>
          <w:rFonts w:cstheme="minorHAnsi"/>
          <w:b/>
          <w:lang w:eastAsia="x-none"/>
        </w:rPr>
        <w:t xml:space="preserve">: </w:t>
      </w:r>
      <w:r>
        <w:rPr>
          <w:rFonts w:cstheme="minorHAnsi"/>
          <w:b/>
          <w:lang w:eastAsia="x-none"/>
        </w:rPr>
        <w:t>For SSB based intra-frequency L1 measurement, it is possible that SSB of neighbor cell is not in the active BWP in the following two cases:</w:t>
      </w:r>
    </w:p>
    <w:p w14:paraId="2F9FAD9F" w14:textId="77777777" w:rsidR="00C800BF" w:rsidRDefault="00C800BF" w:rsidP="00C800BF">
      <w:pPr>
        <w:pStyle w:val="af5"/>
        <w:numPr>
          <w:ilvl w:val="0"/>
          <w:numId w:val="7"/>
        </w:numPr>
        <w:rPr>
          <w:rFonts w:cstheme="minorHAnsi"/>
          <w:b/>
          <w:lang w:eastAsia="x-none"/>
        </w:rPr>
      </w:pPr>
      <w:r>
        <w:rPr>
          <w:rFonts w:cstheme="minorHAnsi"/>
          <w:b/>
          <w:lang w:eastAsia="x-none"/>
        </w:rPr>
        <w:t>I</w:t>
      </w:r>
      <w:r w:rsidRPr="00FF7BC6">
        <w:rPr>
          <w:rFonts w:cstheme="minorHAnsi"/>
          <w:b/>
          <w:lang w:eastAsia="x-none"/>
        </w:rPr>
        <w:t>f UE supports FG6-1a or a similar capability.</w:t>
      </w:r>
    </w:p>
    <w:p w14:paraId="1BD488ED" w14:textId="77777777" w:rsidR="00C800BF" w:rsidRPr="00FF7BC6" w:rsidRDefault="00C800BF" w:rsidP="00C800BF">
      <w:pPr>
        <w:pStyle w:val="af5"/>
        <w:numPr>
          <w:ilvl w:val="0"/>
          <w:numId w:val="7"/>
        </w:numPr>
        <w:rPr>
          <w:rFonts w:cstheme="minorHAnsi"/>
          <w:b/>
          <w:lang w:eastAsia="x-none"/>
        </w:rPr>
      </w:pPr>
      <w:r>
        <w:rPr>
          <w:rFonts w:cstheme="minorHAnsi"/>
          <w:b/>
          <w:lang w:eastAsia="x-none"/>
        </w:rPr>
        <w:t>T</w:t>
      </w:r>
      <w:r w:rsidRPr="00FF7BC6">
        <w:rPr>
          <w:rFonts w:cstheme="minorHAnsi"/>
          <w:b/>
          <w:lang w:eastAsia="x-none"/>
        </w:rPr>
        <w:t xml:space="preserve">he cell to measure is deactivated </w:t>
      </w:r>
      <w:proofErr w:type="spellStart"/>
      <w:r w:rsidRPr="00FF7BC6">
        <w:rPr>
          <w:rFonts w:cstheme="minorHAnsi"/>
          <w:b/>
          <w:lang w:eastAsia="x-none"/>
        </w:rPr>
        <w:t>SCell</w:t>
      </w:r>
      <w:proofErr w:type="spellEnd"/>
      <w:r w:rsidRPr="00FF7BC6">
        <w:rPr>
          <w:rFonts w:cstheme="minorHAnsi"/>
          <w:b/>
          <w:lang w:eastAsia="x-none"/>
        </w:rPr>
        <w:t xml:space="preserve"> or intra-frequency neighbor cell of a deactivated </w:t>
      </w:r>
      <w:proofErr w:type="spellStart"/>
      <w:r w:rsidRPr="00FF7BC6">
        <w:rPr>
          <w:rFonts w:cstheme="minorHAnsi"/>
          <w:b/>
          <w:lang w:eastAsia="x-none"/>
        </w:rPr>
        <w:t>SCell</w:t>
      </w:r>
      <w:proofErr w:type="spellEnd"/>
    </w:p>
    <w:p w14:paraId="4395AF9C" w14:textId="77777777" w:rsidR="00C800BF" w:rsidRDefault="00C800BF" w:rsidP="00C800BF">
      <w:pPr>
        <w:spacing w:beforeLines="50" w:before="120" w:afterLines="50" w:after="120"/>
        <w:rPr>
          <w:rFonts w:cstheme="minorHAnsi"/>
          <w:b/>
          <w:lang w:eastAsia="x-none"/>
        </w:rPr>
      </w:pPr>
      <w:r>
        <w:rPr>
          <w:rFonts w:cstheme="minorHAnsi"/>
          <w:b/>
          <w:lang w:eastAsia="x-none"/>
        </w:rPr>
        <w:t>Proposal 10</w:t>
      </w:r>
      <w:r w:rsidRPr="00BF4670">
        <w:rPr>
          <w:rFonts w:cstheme="minorHAnsi"/>
          <w:b/>
          <w:lang w:eastAsia="x-none"/>
        </w:rPr>
        <w:t>:</w:t>
      </w:r>
      <w:r>
        <w:rPr>
          <w:rFonts w:cstheme="minorHAnsi"/>
          <w:b/>
          <w:lang w:eastAsia="x-none"/>
        </w:rPr>
        <w:t xml:space="preserve"> For SSB based intra-frequency L1 measurement,</w:t>
      </w:r>
      <w:r w:rsidRPr="007569C6">
        <w:rPr>
          <w:rFonts w:cstheme="minorHAnsi"/>
          <w:b/>
          <w:lang w:eastAsia="x-none"/>
        </w:rPr>
        <w:t xml:space="preserve"> </w:t>
      </w:r>
      <w:r>
        <w:rPr>
          <w:rFonts w:cstheme="minorHAnsi"/>
          <w:b/>
          <w:lang w:eastAsia="x-none"/>
        </w:rPr>
        <w:t>f</w:t>
      </w:r>
      <w:r w:rsidRPr="007569C6">
        <w:rPr>
          <w:rFonts w:cstheme="minorHAnsi"/>
          <w:b/>
          <w:lang w:eastAsia="x-none"/>
        </w:rPr>
        <w:t>ocus on the case that SSB for intra-frequency L1 measurement is in the active BWP in this WI</w:t>
      </w:r>
      <w:r>
        <w:rPr>
          <w:rFonts w:cstheme="minorHAnsi"/>
          <w:b/>
          <w:lang w:eastAsia="x-none"/>
        </w:rPr>
        <w:t>.</w:t>
      </w:r>
    </w:p>
    <w:p w14:paraId="0D55A69C" w14:textId="77777777" w:rsidR="0079762B" w:rsidRDefault="0079762B" w:rsidP="0079762B">
      <w:pPr>
        <w:spacing w:beforeLines="50" w:before="120" w:afterLines="50" w:after="120"/>
        <w:rPr>
          <w:rFonts w:cstheme="minorHAnsi"/>
          <w:b/>
        </w:rPr>
      </w:pPr>
      <w:r>
        <w:rPr>
          <w:rFonts w:cstheme="minorHAnsi" w:hint="eastAsia"/>
          <w:b/>
        </w:rPr>
        <w:t>P</w:t>
      </w:r>
      <w:r>
        <w:rPr>
          <w:rFonts w:cstheme="minorHAnsi"/>
          <w:b/>
        </w:rPr>
        <w:t xml:space="preserve">roposal 11: For UE incapable of RTD&gt;CP, assume that </w:t>
      </w:r>
      <w:r w:rsidRPr="00E92AD8">
        <w:rPr>
          <w:rFonts w:cstheme="minorHAnsi"/>
          <w:b/>
        </w:rPr>
        <w:t xml:space="preserve">UE </w:t>
      </w:r>
      <w:r w:rsidRPr="00F375CF">
        <w:rPr>
          <w:rFonts w:cstheme="minorHAnsi"/>
          <w:b/>
        </w:rPr>
        <w:t xml:space="preserve">has one FFT module for L1-RSRP measurement </w:t>
      </w:r>
      <w:r>
        <w:rPr>
          <w:rFonts w:cstheme="minorHAnsi"/>
          <w:b/>
        </w:rPr>
        <w:t xml:space="preserve">and </w:t>
      </w:r>
      <w:r w:rsidRPr="00E92AD8">
        <w:rPr>
          <w:rFonts w:cstheme="minorHAnsi"/>
          <w:b/>
        </w:rPr>
        <w:t>follows serving cell’s FFT timing even when measures intra-frequency neighbor cell</w:t>
      </w:r>
      <w:r>
        <w:rPr>
          <w:rFonts w:cstheme="minorHAnsi"/>
          <w:b/>
        </w:rPr>
        <w:t>.</w:t>
      </w:r>
    </w:p>
    <w:p w14:paraId="29E55509" w14:textId="77777777" w:rsidR="0079762B" w:rsidRDefault="0079762B" w:rsidP="0079762B">
      <w:pPr>
        <w:spacing w:beforeLines="50" w:before="120" w:afterLines="50" w:after="120"/>
        <w:rPr>
          <w:rFonts w:cstheme="minorHAnsi"/>
          <w:b/>
        </w:rPr>
      </w:pPr>
      <w:r>
        <w:rPr>
          <w:rFonts w:cstheme="minorHAnsi"/>
          <w:b/>
        </w:rPr>
        <w:t xml:space="preserve">Proposal 12: Further discuss </w:t>
      </w:r>
      <w:r w:rsidRPr="004E6D2A">
        <w:rPr>
          <w:rFonts w:cstheme="minorHAnsi"/>
          <w:b/>
        </w:rPr>
        <w:t xml:space="preserve">the behavior of UE </w:t>
      </w:r>
      <w:r>
        <w:rPr>
          <w:rFonts w:cstheme="minorHAnsi"/>
          <w:b/>
        </w:rPr>
        <w:t>incapable of</w:t>
      </w:r>
      <w:r w:rsidRPr="004E6D2A">
        <w:rPr>
          <w:rFonts w:cstheme="minorHAnsi"/>
          <w:b/>
        </w:rPr>
        <w:t xml:space="preserve"> RTD&gt;CP but the actual RTD of serving cell and neighbor cell is larger than CP</w:t>
      </w:r>
      <w:r>
        <w:rPr>
          <w:rFonts w:cstheme="minorHAnsi"/>
          <w:b/>
        </w:rPr>
        <w:t>. Open to the two alternatives:</w:t>
      </w:r>
    </w:p>
    <w:p w14:paraId="5DFC141B" w14:textId="77777777" w:rsidR="0079762B" w:rsidRDefault="0079762B" w:rsidP="0079762B">
      <w:pPr>
        <w:pStyle w:val="af5"/>
        <w:numPr>
          <w:ilvl w:val="1"/>
          <w:numId w:val="30"/>
        </w:numPr>
        <w:rPr>
          <w:rFonts w:cstheme="minorHAnsi"/>
          <w:b/>
          <w:lang w:eastAsia="x-none"/>
        </w:rPr>
      </w:pPr>
      <w:r>
        <w:rPr>
          <w:rFonts w:cstheme="minorHAnsi"/>
          <w:b/>
          <w:lang w:eastAsia="x-none"/>
        </w:rPr>
        <w:t xml:space="preserve">Alt1: </w:t>
      </w:r>
      <w:r w:rsidRPr="004E6D2A">
        <w:rPr>
          <w:rFonts w:cstheme="minorHAnsi"/>
          <w:b/>
          <w:lang w:eastAsia="x-none"/>
        </w:rPr>
        <w:t>UE will not measure the neighbor cell if RTD&gt;CP due to capability limitation</w:t>
      </w:r>
    </w:p>
    <w:p w14:paraId="2A9C47D8" w14:textId="77777777" w:rsidR="0079762B" w:rsidRDefault="0079762B" w:rsidP="0079762B">
      <w:pPr>
        <w:pStyle w:val="af5"/>
        <w:numPr>
          <w:ilvl w:val="1"/>
          <w:numId w:val="30"/>
        </w:numPr>
        <w:rPr>
          <w:rFonts w:cstheme="minorHAnsi"/>
          <w:b/>
          <w:lang w:eastAsia="x-none"/>
        </w:rPr>
      </w:pPr>
      <w:r w:rsidRPr="009373A0">
        <w:rPr>
          <w:rFonts w:cstheme="minorHAnsi"/>
          <w:b/>
          <w:lang w:eastAsia="x-none"/>
        </w:rPr>
        <w:t xml:space="preserve">Alt2: </w:t>
      </w:r>
      <w:r w:rsidRPr="009373A0">
        <w:rPr>
          <w:rFonts w:cstheme="minorHAnsi" w:hint="eastAsia"/>
          <w:b/>
          <w:lang w:eastAsia="x-none"/>
        </w:rPr>
        <w:t>U</w:t>
      </w:r>
      <w:r w:rsidRPr="009373A0">
        <w:rPr>
          <w:rFonts w:cstheme="minorHAnsi"/>
          <w:b/>
          <w:lang w:eastAsia="x-none"/>
        </w:rPr>
        <w:t>E still measures the neighbor cell if RTD&gt;CP but with degradation.</w:t>
      </w:r>
    </w:p>
    <w:p w14:paraId="487D02DC" w14:textId="4BC86045" w:rsidR="0079762B" w:rsidRPr="00AF0CCB" w:rsidRDefault="0079762B" w:rsidP="0079762B">
      <w:pPr>
        <w:spacing w:beforeLines="50" w:before="120" w:afterLines="50" w:after="120"/>
        <w:rPr>
          <w:rFonts w:cstheme="minorHAnsi"/>
          <w:b/>
          <w:lang w:eastAsia="x-none"/>
        </w:rPr>
      </w:pPr>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13</w:t>
      </w:r>
      <w:r w:rsidRPr="00566AA8">
        <w:rPr>
          <w:rFonts w:cstheme="minorHAnsi"/>
          <w:b/>
          <w:lang w:eastAsia="x-none"/>
        </w:rPr>
        <w:t xml:space="preserve">: </w:t>
      </w:r>
      <w:r>
        <w:rPr>
          <w:rFonts w:cstheme="minorHAnsi"/>
          <w:b/>
        </w:rPr>
        <w:t>I</w:t>
      </w:r>
      <w:r w:rsidRPr="00265009">
        <w:rPr>
          <w:rFonts w:cstheme="minorHAnsi"/>
          <w:b/>
        </w:rPr>
        <w:t xml:space="preserve">f UE </w:t>
      </w:r>
      <w:r>
        <w:rPr>
          <w:rFonts w:cstheme="minorHAnsi"/>
          <w:b/>
        </w:rPr>
        <w:t>incapable of</w:t>
      </w:r>
      <w:r w:rsidRPr="00265009">
        <w:rPr>
          <w:rFonts w:cstheme="minorHAnsi"/>
          <w:b/>
        </w:rPr>
        <w:t xml:space="preserve"> RTD&gt;CP, the legacy measurement periods specified in R17 for non-serving cell are applicable when RTD of serving cell and neighbor cell is within CP.</w:t>
      </w:r>
    </w:p>
    <w:p w14:paraId="7EE38025" w14:textId="77777777" w:rsidR="0079762B" w:rsidRPr="00F375CF" w:rsidRDefault="0079762B" w:rsidP="0079762B">
      <w:pPr>
        <w:spacing w:beforeLines="50" w:before="120" w:afterLines="50" w:after="120"/>
        <w:rPr>
          <w:rFonts w:cstheme="minorHAnsi"/>
          <w:b/>
        </w:rPr>
      </w:pPr>
      <w:r>
        <w:rPr>
          <w:rFonts w:cstheme="minorHAnsi" w:hint="eastAsia"/>
          <w:b/>
        </w:rPr>
        <w:t>P</w:t>
      </w:r>
      <w:r>
        <w:rPr>
          <w:rFonts w:cstheme="minorHAnsi"/>
          <w:b/>
        </w:rPr>
        <w:t xml:space="preserve">roposal 14: For UE incapable of RTD&gt;CP, </w:t>
      </w:r>
      <w:r w:rsidRPr="00D82894">
        <w:rPr>
          <w:rFonts w:cstheme="minorHAnsi"/>
          <w:b/>
        </w:rPr>
        <w:t xml:space="preserve">the legacy measurement restriction and scheduling restriction </w:t>
      </w:r>
      <w:r>
        <w:rPr>
          <w:rFonts w:cstheme="minorHAnsi"/>
          <w:b/>
        </w:rPr>
        <w:t>d</w:t>
      </w:r>
      <w:r w:rsidRPr="00D82894">
        <w:rPr>
          <w:rFonts w:cstheme="minorHAnsi"/>
          <w:b/>
        </w:rPr>
        <w:t xml:space="preserve">efined for non-serving cell in R17 apply </w:t>
      </w:r>
      <w:r>
        <w:rPr>
          <w:rFonts w:cstheme="minorHAnsi"/>
          <w:b/>
        </w:rPr>
        <w:t xml:space="preserve">for intra-frequency L1-RSRP measurement on neighbor cell, </w:t>
      </w:r>
      <w:r w:rsidRPr="00D82894">
        <w:rPr>
          <w:rFonts w:cstheme="minorHAnsi"/>
          <w:b/>
        </w:rPr>
        <w:t>no matter the actual RTD of serving cell and neighbor cell is larger than CP or not.</w:t>
      </w:r>
    </w:p>
    <w:p w14:paraId="78B7FD8E" w14:textId="77777777" w:rsidR="0079762B" w:rsidRPr="005D0B79" w:rsidRDefault="0079762B" w:rsidP="0079762B">
      <w:pPr>
        <w:spacing w:beforeLines="50" w:before="120" w:afterLines="50" w:after="120"/>
        <w:rPr>
          <w:rFonts w:cstheme="minorHAnsi"/>
          <w:b/>
        </w:rPr>
      </w:pPr>
      <w:r>
        <w:rPr>
          <w:rFonts w:cstheme="minorHAnsi" w:hint="eastAsia"/>
          <w:b/>
        </w:rPr>
        <w:t>P</w:t>
      </w:r>
      <w:r>
        <w:rPr>
          <w:rFonts w:cstheme="minorHAnsi"/>
          <w:b/>
        </w:rPr>
        <w:t xml:space="preserve">roposal 15: For UE capable of RTD&gt;CP, assume that </w:t>
      </w:r>
      <w:r w:rsidRPr="00E92AD8">
        <w:rPr>
          <w:rFonts w:cstheme="minorHAnsi"/>
          <w:b/>
        </w:rPr>
        <w:t xml:space="preserve">UE </w:t>
      </w:r>
      <w:r w:rsidRPr="00F375CF">
        <w:rPr>
          <w:rFonts w:cstheme="minorHAnsi"/>
          <w:b/>
        </w:rPr>
        <w:t xml:space="preserve">has </w:t>
      </w:r>
      <w:r>
        <w:rPr>
          <w:rFonts w:cstheme="minorHAnsi"/>
          <w:b/>
        </w:rPr>
        <w:t>two</w:t>
      </w:r>
      <w:r w:rsidRPr="00F375CF">
        <w:rPr>
          <w:rFonts w:cstheme="minorHAnsi"/>
          <w:b/>
        </w:rPr>
        <w:t xml:space="preserve"> FFT module</w:t>
      </w:r>
      <w:r>
        <w:rPr>
          <w:rFonts w:cstheme="minorHAnsi"/>
          <w:b/>
        </w:rPr>
        <w:t>s</w:t>
      </w:r>
      <w:r w:rsidRPr="00F375CF">
        <w:rPr>
          <w:rFonts w:cstheme="minorHAnsi"/>
          <w:b/>
        </w:rPr>
        <w:t xml:space="preserve"> for L1-RSRP measurement </w:t>
      </w:r>
      <w:r>
        <w:rPr>
          <w:rFonts w:cstheme="minorHAnsi"/>
          <w:b/>
        </w:rPr>
        <w:t>and different</w:t>
      </w:r>
      <w:r w:rsidRPr="00E92AD8">
        <w:rPr>
          <w:rFonts w:cstheme="minorHAnsi"/>
          <w:b/>
        </w:rPr>
        <w:t xml:space="preserve"> FFT timing </w:t>
      </w:r>
      <w:r>
        <w:rPr>
          <w:rFonts w:cstheme="minorHAnsi"/>
          <w:b/>
        </w:rPr>
        <w:t xml:space="preserve">is used for each </w:t>
      </w:r>
      <w:r w:rsidRPr="00E92AD8">
        <w:rPr>
          <w:rFonts w:cstheme="minorHAnsi"/>
          <w:b/>
        </w:rPr>
        <w:t>cell</w:t>
      </w:r>
      <w:r>
        <w:rPr>
          <w:rFonts w:cstheme="minorHAnsi"/>
          <w:b/>
        </w:rPr>
        <w:t>.</w:t>
      </w:r>
    </w:p>
    <w:p w14:paraId="45872300" w14:textId="77777777" w:rsidR="0079762B" w:rsidRPr="00566AA8" w:rsidRDefault="0079762B" w:rsidP="0079762B">
      <w:pPr>
        <w:spacing w:beforeLines="50" w:before="120" w:afterLines="50" w:after="120"/>
        <w:rPr>
          <w:rFonts w:cstheme="minorHAnsi"/>
          <w:b/>
          <w:lang w:eastAsia="x-none"/>
        </w:rPr>
      </w:pPr>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16</w:t>
      </w:r>
      <w:r w:rsidRPr="00566AA8">
        <w:rPr>
          <w:rFonts w:cstheme="minorHAnsi"/>
          <w:b/>
          <w:lang w:eastAsia="x-none"/>
        </w:rPr>
        <w:t xml:space="preserve">: </w:t>
      </w:r>
      <w:r>
        <w:rPr>
          <w:rFonts w:cstheme="minorHAnsi" w:hint="eastAsia"/>
          <w:b/>
        </w:rPr>
        <w:t>F</w:t>
      </w:r>
      <w:r w:rsidRPr="003D22BE">
        <w:rPr>
          <w:rFonts w:cstheme="minorHAnsi"/>
          <w:b/>
          <w:lang w:eastAsia="x-none"/>
        </w:rPr>
        <w:t xml:space="preserve">ocus on the case that UE is required to measure </w:t>
      </w:r>
      <w:r w:rsidRPr="00AF0CCB">
        <w:rPr>
          <w:rFonts w:cstheme="minorHAnsi"/>
          <w:b/>
          <w:lang w:eastAsia="x-none"/>
        </w:rPr>
        <w:t>on the neighbor cell of a single</w:t>
      </w:r>
      <w:r>
        <w:rPr>
          <w:rFonts w:cstheme="minorHAnsi"/>
          <w:b/>
          <w:lang w:eastAsia="x-none"/>
        </w:rPr>
        <w:t xml:space="preserve"> FR1</w:t>
      </w:r>
      <w:r w:rsidRPr="00AF0CCB">
        <w:rPr>
          <w:rFonts w:cstheme="minorHAnsi"/>
          <w:b/>
          <w:lang w:eastAsia="x-none"/>
        </w:rPr>
        <w:t xml:space="preserve"> intra-frequency</w:t>
      </w:r>
      <w:r>
        <w:rPr>
          <w:rFonts w:cstheme="minorHAnsi"/>
          <w:b/>
          <w:lang w:eastAsia="x-none"/>
        </w:rPr>
        <w:t xml:space="preserve"> when </w:t>
      </w:r>
      <w:r w:rsidRPr="00AF0CCB">
        <w:rPr>
          <w:rFonts w:cstheme="minorHAnsi"/>
          <w:b/>
          <w:lang w:eastAsia="x-none"/>
        </w:rPr>
        <w:t>RTD of serving cell and neighbor cell is larger than CP</w:t>
      </w:r>
      <w:r>
        <w:rPr>
          <w:rFonts w:cstheme="minorHAnsi"/>
          <w:b/>
          <w:lang w:eastAsia="x-none"/>
        </w:rPr>
        <w:t>.</w:t>
      </w:r>
    </w:p>
    <w:p w14:paraId="6C569EEC" w14:textId="77777777" w:rsidR="0079762B" w:rsidRPr="005E0C33" w:rsidRDefault="0079762B" w:rsidP="0079762B">
      <w:pPr>
        <w:spacing w:beforeLines="50" w:before="120" w:afterLines="50" w:after="120"/>
        <w:rPr>
          <w:rFonts w:cstheme="minorHAnsi"/>
          <w:b/>
          <w:lang w:eastAsia="x-none"/>
        </w:rPr>
      </w:pPr>
      <w:r>
        <w:rPr>
          <w:rFonts w:cstheme="minorHAnsi"/>
          <w:b/>
          <w:lang w:eastAsia="x-none"/>
        </w:rPr>
        <w:t xml:space="preserve">Proposal 17: </w:t>
      </w:r>
      <w:r w:rsidRPr="003D22BE">
        <w:rPr>
          <w:rFonts w:cstheme="minorHAnsi"/>
          <w:b/>
          <w:lang w:eastAsia="x-none"/>
        </w:rPr>
        <w:t xml:space="preserve">If UE </w:t>
      </w:r>
      <w:r>
        <w:rPr>
          <w:rFonts w:cstheme="minorHAnsi"/>
          <w:b/>
          <w:lang w:eastAsia="x-none"/>
        </w:rPr>
        <w:t>only</w:t>
      </w:r>
      <w:r w:rsidRPr="003D22BE">
        <w:rPr>
          <w:rFonts w:cstheme="minorHAnsi"/>
          <w:b/>
          <w:lang w:eastAsia="x-none"/>
        </w:rPr>
        <w:t xml:space="preserve"> perform</w:t>
      </w:r>
      <w:r>
        <w:rPr>
          <w:rFonts w:cstheme="minorHAnsi"/>
          <w:b/>
          <w:lang w:eastAsia="x-none"/>
        </w:rPr>
        <w:t>s</w:t>
      </w:r>
      <w:r w:rsidRPr="003D22BE">
        <w:rPr>
          <w:rFonts w:cstheme="minorHAnsi"/>
          <w:b/>
          <w:lang w:eastAsia="x-none"/>
        </w:rPr>
        <w:t xml:space="preserve"> L1-RSRP measure on </w:t>
      </w:r>
      <w:r>
        <w:rPr>
          <w:rFonts w:cstheme="minorHAnsi"/>
          <w:b/>
          <w:lang w:eastAsia="x-none"/>
        </w:rPr>
        <w:t xml:space="preserve">one </w:t>
      </w:r>
      <w:r w:rsidRPr="003D22BE">
        <w:rPr>
          <w:rFonts w:cstheme="minorHAnsi"/>
          <w:b/>
          <w:lang w:eastAsia="x-none"/>
        </w:rPr>
        <w:t xml:space="preserve">neighbor cell of a single intra-frequency, the legacy requirements specified in R17 for </w:t>
      </w:r>
      <w:r>
        <w:rPr>
          <w:rFonts w:cstheme="minorHAnsi"/>
          <w:b/>
          <w:lang w:eastAsia="x-none"/>
        </w:rPr>
        <w:t xml:space="preserve">FR1 </w:t>
      </w:r>
      <w:r w:rsidRPr="003D22BE">
        <w:rPr>
          <w:rFonts w:cstheme="minorHAnsi"/>
          <w:b/>
          <w:lang w:eastAsia="x-none"/>
        </w:rPr>
        <w:t>non-serving cell are also applicable</w:t>
      </w:r>
      <w:r>
        <w:rPr>
          <w:rFonts w:cstheme="minorHAnsi"/>
          <w:b/>
          <w:lang w:eastAsia="x-none"/>
        </w:rPr>
        <w:t xml:space="preserve"> </w:t>
      </w:r>
      <w:r>
        <w:rPr>
          <w:rFonts w:cstheme="minorHAnsi"/>
          <w:b/>
        </w:rPr>
        <w:t>w</w:t>
      </w:r>
      <w:r w:rsidRPr="00AF0CCB">
        <w:rPr>
          <w:rFonts w:cstheme="minorHAnsi"/>
          <w:b/>
        </w:rPr>
        <w:t xml:space="preserve">hen RTD of serving cell and neighbor cell is </w:t>
      </w:r>
      <w:r>
        <w:rPr>
          <w:rFonts w:cstheme="minorHAnsi"/>
          <w:b/>
        </w:rPr>
        <w:t>larger than</w:t>
      </w:r>
      <w:r w:rsidRPr="00AF0CCB">
        <w:rPr>
          <w:rFonts w:cstheme="minorHAnsi"/>
          <w:b/>
        </w:rPr>
        <w:t xml:space="preserve"> CP</w:t>
      </w:r>
      <w:r>
        <w:rPr>
          <w:rFonts w:cstheme="minorHAnsi"/>
          <w:b/>
          <w:lang w:eastAsia="x-none"/>
        </w:rPr>
        <w:t>.</w:t>
      </w:r>
    </w:p>
    <w:p w14:paraId="521BC177" w14:textId="77777777" w:rsidR="0079762B" w:rsidRPr="00566AA8" w:rsidRDefault="0079762B" w:rsidP="0079762B">
      <w:pPr>
        <w:spacing w:beforeLines="50" w:before="120" w:afterLines="50" w:after="120"/>
        <w:rPr>
          <w:rFonts w:cstheme="minorHAnsi"/>
          <w:b/>
          <w:lang w:eastAsia="x-none"/>
        </w:rPr>
      </w:pPr>
      <w:r w:rsidRPr="00566AA8">
        <w:rPr>
          <w:rFonts w:cstheme="minorHAnsi" w:hint="eastAsia"/>
          <w:b/>
          <w:lang w:eastAsia="x-none"/>
        </w:rPr>
        <w:t>P</w:t>
      </w:r>
      <w:r w:rsidRPr="00566AA8">
        <w:rPr>
          <w:rFonts w:cstheme="minorHAnsi"/>
          <w:b/>
          <w:lang w:eastAsia="x-none"/>
        </w:rPr>
        <w:t xml:space="preserve">roposal </w:t>
      </w:r>
      <w:r>
        <w:rPr>
          <w:rFonts w:cstheme="minorHAnsi"/>
          <w:b/>
          <w:lang w:eastAsia="x-none"/>
        </w:rPr>
        <w:t>18</w:t>
      </w:r>
      <w:r w:rsidRPr="00566AA8">
        <w:rPr>
          <w:rFonts w:cstheme="minorHAnsi"/>
          <w:b/>
          <w:lang w:eastAsia="x-none"/>
        </w:rPr>
        <w:t xml:space="preserve">: </w:t>
      </w:r>
      <w:r>
        <w:rPr>
          <w:rFonts w:cstheme="minorHAnsi" w:hint="eastAsia"/>
          <w:b/>
        </w:rPr>
        <w:t>F</w:t>
      </w:r>
      <w:r w:rsidRPr="003D22BE">
        <w:rPr>
          <w:rFonts w:cstheme="minorHAnsi"/>
          <w:b/>
          <w:lang w:eastAsia="x-none"/>
        </w:rPr>
        <w:t xml:space="preserve">ocus on the case that UE is required to measure </w:t>
      </w:r>
      <w:r>
        <w:rPr>
          <w:rFonts w:cstheme="minorHAnsi"/>
          <w:b/>
          <w:lang w:eastAsia="x-none"/>
        </w:rPr>
        <w:t xml:space="preserve">on </w:t>
      </w:r>
      <w:r w:rsidRPr="00AF0CCB">
        <w:rPr>
          <w:rFonts w:cstheme="minorHAnsi"/>
          <w:b/>
          <w:lang w:eastAsia="x-none"/>
        </w:rPr>
        <w:t>a single</w:t>
      </w:r>
      <w:r>
        <w:rPr>
          <w:rFonts w:cstheme="minorHAnsi"/>
          <w:b/>
          <w:lang w:eastAsia="x-none"/>
        </w:rPr>
        <w:t xml:space="preserve"> FR2</w:t>
      </w:r>
      <w:r w:rsidRPr="00AF0CCB">
        <w:rPr>
          <w:rFonts w:cstheme="minorHAnsi"/>
          <w:b/>
          <w:lang w:eastAsia="x-none"/>
        </w:rPr>
        <w:t xml:space="preserve"> intra-frequency</w:t>
      </w:r>
      <w:r>
        <w:rPr>
          <w:rFonts w:cstheme="minorHAnsi"/>
          <w:b/>
          <w:lang w:eastAsia="x-none"/>
        </w:rPr>
        <w:t xml:space="preserve"> (for neighbor cell) when </w:t>
      </w:r>
      <w:r w:rsidRPr="00AF0CCB">
        <w:rPr>
          <w:rFonts w:cstheme="minorHAnsi"/>
          <w:b/>
          <w:lang w:eastAsia="x-none"/>
        </w:rPr>
        <w:t>RTD of serving cell and neighbor cell is larger than CP</w:t>
      </w:r>
      <w:r>
        <w:rPr>
          <w:rFonts w:cstheme="minorHAnsi"/>
          <w:b/>
          <w:lang w:eastAsia="x-none"/>
        </w:rPr>
        <w:t>.</w:t>
      </w:r>
    </w:p>
    <w:p w14:paraId="0DD9C448" w14:textId="77777777" w:rsidR="0079762B" w:rsidRPr="00372D96" w:rsidRDefault="0079762B" w:rsidP="0079762B">
      <w:pPr>
        <w:spacing w:beforeLines="50" w:before="120" w:afterLines="50" w:after="120"/>
        <w:rPr>
          <w:rFonts w:cstheme="minorHAnsi"/>
          <w:b/>
          <w:bCs/>
        </w:rPr>
      </w:pPr>
      <w:r>
        <w:rPr>
          <w:rFonts w:cstheme="minorHAnsi" w:hint="eastAsia"/>
          <w:b/>
        </w:rPr>
        <w:t>P</w:t>
      </w:r>
      <w:r>
        <w:rPr>
          <w:rFonts w:cstheme="minorHAnsi"/>
          <w:b/>
        </w:rPr>
        <w:t>roposal 19: T</w:t>
      </w:r>
      <w:r w:rsidRPr="001849D9">
        <w:rPr>
          <w:rFonts w:cstheme="minorHAnsi"/>
          <w:b/>
        </w:rPr>
        <w:t xml:space="preserve">he legacy </w:t>
      </w:r>
      <w:r>
        <w:rPr>
          <w:rFonts w:cstheme="minorHAnsi"/>
          <w:b/>
        </w:rPr>
        <w:t xml:space="preserve">measurement period </w:t>
      </w:r>
      <w:r w:rsidRPr="001849D9">
        <w:rPr>
          <w:rFonts w:cstheme="minorHAnsi"/>
          <w:b/>
        </w:rPr>
        <w:t>requirement defined in cl. 9.13.4 for FR2</w:t>
      </w:r>
      <w:r>
        <w:rPr>
          <w:rFonts w:cstheme="minorHAnsi"/>
          <w:b/>
        </w:rPr>
        <w:t xml:space="preserve"> intra-frequency non-serving cell</w:t>
      </w:r>
      <w:r w:rsidRPr="001849D9">
        <w:rPr>
          <w:rFonts w:cstheme="minorHAnsi"/>
          <w:b/>
        </w:rPr>
        <w:t xml:space="preserve"> is also applicable to </w:t>
      </w:r>
      <w:r>
        <w:rPr>
          <w:rFonts w:cstheme="minorHAnsi"/>
          <w:b/>
        </w:rPr>
        <w:t>intra-frequency L1-RSRP measurement when</w:t>
      </w:r>
      <w:r w:rsidRPr="001849D9">
        <w:rPr>
          <w:rFonts w:cstheme="minorHAnsi"/>
          <w:b/>
        </w:rPr>
        <w:t xml:space="preserve"> RTD of serving cell and neighbor cell larger than CP</w:t>
      </w:r>
      <w:r w:rsidRPr="00372D96">
        <w:rPr>
          <w:b/>
          <w:bCs/>
          <w:lang w:val="en-GB"/>
        </w:rPr>
        <w:t>.</w:t>
      </w:r>
      <w:r w:rsidRPr="003D4512">
        <w:rPr>
          <w:b/>
          <w:bCs/>
          <w:lang w:val="en-GB"/>
        </w:rPr>
        <w:t xml:space="preserve"> </w:t>
      </w:r>
      <w:r w:rsidRPr="003D4512">
        <w:rPr>
          <w:b/>
          <w:bCs/>
        </w:rPr>
        <w:t>P</w:t>
      </w:r>
      <w:r w:rsidRPr="003D4512">
        <w:rPr>
          <w:b/>
          <w:bCs/>
          <w:vertAlign w:val="subscript"/>
        </w:rPr>
        <w:t>1</w:t>
      </w:r>
      <w:r w:rsidRPr="003D4512">
        <w:rPr>
          <w:b/>
          <w:bCs/>
        </w:rPr>
        <w:t xml:space="preserve"> is valid when any symbol of the SSBs from serving cell and </w:t>
      </w:r>
      <w:r>
        <w:rPr>
          <w:b/>
          <w:bCs/>
        </w:rPr>
        <w:t>neighbor cell</w:t>
      </w:r>
      <w:r w:rsidRPr="003D4512">
        <w:rPr>
          <w:b/>
          <w:bCs/>
        </w:rPr>
        <w:t xml:space="preserve"> are overlapping </w:t>
      </w:r>
      <w:r w:rsidRPr="003D4512">
        <w:rPr>
          <w:b/>
          <w:bCs/>
        </w:rPr>
        <w:lastRenderedPageBreak/>
        <w:t xml:space="preserve">or adjacent (in time domain). </w:t>
      </w:r>
      <w:r>
        <w:rPr>
          <w:b/>
          <w:bCs/>
        </w:rPr>
        <w:t>A</w:t>
      </w:r>
      <w:r w:rsidRPr="003D4512">
        <w:rPr>
          <w:b/>
          <w:bCs/>
        </w:rPr>
        <w:t xml:space="preserve">djacent here means the </w:t>
      </w:r>
      <w:r>
        <w:rPr>
          <w:rFonts w:hint="eastAsia"/>
          <w:b/>
          <w:bCs/>
        </w:rPr>
        <w:t>actual</w:t>
      </w:r>
      <w:r>
        <w:rPr>
          <w:b/>
          <w:bCs/>
        </w:rPr>
        <w:t xml:space="preserve"> </w:t>
      </w:r>
      <w:r w:rsidRPr="003D4512">
        <w:rPr>
          <w:b/>
          <w:bCs/>
        </w:rPr>
        <w:t>timing difference between the symbol of the SSB from serving cell and neighbor cell is within CP.</w:t>
      </w:r>
    </w:p>
    <w:p w14:paraId="764BADA8" w14:textId="77777777" w:rsidR="0079762B" w:rsidRDefault="0079762B" w:rsidP="0079762B">
      <w:pPr>
        <w:rPr>
          <w:rFonts w:cstheme="minorHAnsi"/>
          <w:b/>
        </w:rPr>
      </w:pPr>
      <w:r>
        <w:rPr>
          <w:rFonts w:cstheme="minorHAnsi" w:hint="eastAsia"/>
          <w:b/>
        </w:rPr>
        <w:t>P</w:t>
      </w:r>
      <w:r>
        <w:rPr>
          <w:rFonts w:cstheme="minorHAnsi"/>
          <w:b/>
        </w:rPr>
        <w:t xml:space="preserve">roposal 20: Open to </w:t>
      </w:r>
      <w:r w:rsidRPr="00EA482D">
        <w:rPr>
          <w:rFonts w:cstheme="minorHAnsi"/>
          <w:b/>
        </w:rPr>
        <w:t>discuss whether to support th</w:t>
      </w:r>
      <w:r>
        <w:rPr>
          <w:rFonts w:cstheme="minorHAnsi"/>
          <w:b/>
        </w:rPr>
        <w:t>e</w:t>
      </w:r>
      <w:r w:rsidRPr="00EA482D">
        <w:rPr>
          <w:rFonts w:cstheme="minorHAnsi"/>
          <w:b/>
        </w:rPr>
        <w:t xml:space="preserve"> case</w:t>
      </w:r>
      <w:r>
        <w:rPr>
          <w:rFonts w:cstheme="minorHAnsi"/>
          <w:b/>
        </w:rPr>
        <w:t xml:space="preserve"> that </w:t>
      </w:r>
      <w:r w:rsidRPr="00EA482D">
        <w:rPr>
          <w:rFonts w:cstheme="minorHAnsi"/>
          <w:b/>
        </w:rPr>
        <w:t xml:space="preserve">SSB periodicity of </w:t>
      </w:r>
      <w:r>
        <w:rPr>
          <w:rFonts w:cstheme="minorHAnsi"/>
          <w:b/>
        </w:rPr>
        <w:t xml:space="preserve">FR2 intra-frequency </w:t>
      </w:r>
      <w:r w:rsidRPr="00EA482D">
        <w:rPr>
          <w:rFonts w:cstheme="minorHAnsi"/>
          <w:b/>
        </w:rPr>
        <w:t>n</w:t>
      </w:r>
      <w:r>
        <w:rPr>
          <w:rFonts w:cstheme="minorHAnsi"/>
          <w:b/>
        </w:rPr>
        <w:t>eighbor</w:t>
      </w:r>
      <w:r w:rsidRPr="00EA482D">
        <w:rPr>
          <w:rFonts w:cstheme="minorHAnsi"/>
          <w:b/>
        </w:rPr>
        <w:t xml:space="preserve"> cell equals to SMTC periodicity in R18 LTM.</w:t>
      </w:r>
    </w:p>
    <w:p w14:paraId="50520C61" w14:textId="77777777" w:rsidR="0079762B" w:rsidRDefault="0079762B" w:rsidP="0079762B">
      <w:pPr>
        <w:spacing w:beforeLines="50" w:before="120" w:afterLines="50" w:after="120"/>
        <w:rPr>
          <w:rFonts w:cstheme="minorHAnsi"/>
          <w:b/>
        </w:rPr>
      </w:pPr>
      <w:r>
        <w:rPr>
          <w:rFonts w:cstheme="minorHAnsi"/>
          <w:b/>
        </w:rPr>
        <w:t xml:space="preserve">Proposal 21: For UE capable of RTD&gt;CP, </w:t>
      </w:r>
      <w:r w:rsidRPr="00D1325F">
        <w:rPr>
          <w:rFonts w:cstheme="minorHAnsi"/>
          <w:b/>
        </w:rPr>
        <w:t xml:space="preserve">measurement restriction </w:t>
      </w:r>
      <w:r>
        <w:rPr>
          <w:rFonts w:cstheme="minorHAnsi"/>
          <w:b/>
        </w:rPr>
        <w:t xml:space="preserve">and scheduling restriction </w:t>
      </w:r>
      <w:r w:rsidRPr="00D1325F">
        <w:rPr>
          <w:rFonts w:cstheme="minorHAnsi"/>
          <w:b/>
        </w:rPr>
        <w:t>should be extended also to the symbol before and after SSB symbols.</w:t>
      </w:r>
    </w:p>
    <w:p w14:paraId="76B1B2F0" w14:textId="77777777" w:rsidR="0079762B" w:rsidRPr="00B055C0" w:rsidRDefault="0079762B" w:rsidP="0079762B">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22</w:t>
      </w:r>
      <w:r w:rsidRPr="00866614">
        <w:rPr>
          <w:rFonts w:cstheme="minorHAnsi"/>
          <w:b/>
          <w:lang w:eastAsia="x-none"/>
        </w:rPr>
        <w:t xml:space="preserve">: </w:t>
      </w:r>
      <w:r>
        <w:rPr>
          <w:rFonts w:cstheme="minorHAnsi"/>
          <w:b/>
          <w:lang w:eastAsia="x-none"/>
        </w:rPr>
        <w:t>Side condition in</w:t>
      </w:r>
      <w:r w:rsidRPr="00866614">
        <w:rPr>
          <w:rFonts w:cstheme="minorHAnsi"/>
          <w:b/>
          <w:lang w:eastAsia="x-none"/>
        </w:rPr>
        <w:t xml:space="preserve"> </w:t>
      </w:r>
      <w:r w:rsidRPr="00ED48BA">
        <w:rPr>
          <w:rFonts w:cstheme="minorHAnsi"/>
          <w:b/>
          <w:lang w:eastAsia="x-none"/>
        </w:rPr>
        <w:t>intra-frequency L1-RSRP measurement accuracy requirements</w:t>
      </w:r>
      <w:r>
        <w:rPr>
          <w:rFonts w:cstheme="minorHAnsi"/>
          <w:b/>
          <w:lang w:eastAsia="x-none"/>
        </w:rPr>
        <w:t xml:space="preserve"> is SNR=-3dB.</w:t>
      </w:r>
    </w:p>
    <w:p w14:paraId="1A2A88E4" w14:textId="77777777" w:rsidR="0079762B" w:rsidRPr="00B055C0" w:rsidRDefault="0079762B" w:rsidP="0079762B">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23</w:t>
      </w:r>
      <w:r w:rsidRPr="00866614">
        <w:rPr>
          <w:rFonts w:cstheme="minorHAnsi"/>
          <w:b/>
          <w:lang w:eastAsia="x-none"/>
        </w:rPr>
        <w:t xml:space="preserve">: </w:t>
      </w:r>
      <w:r>
        <w:rPr>
          <w:rFonts w:cstheme="minorHAnsi"/>
          <w:b/>
          <w:lang w:eastAsia="x-none"/>
        </w:rPr>
        <w:t>F</w:t>
      </w:r>
      <w:r w:rsidRPr="004852FB">
        <w:rPr>
          <w:rFonts w:cstheme="minorHAnsi"/>
          <w:b/>
          <w:lang w:eastAsia="x-none"/>
        </w:rPr>
        <w:t>ocus the discussion on inter-frequency L1-RSRP measurement with MG in R18</w:t>
      </w:r>
      <w:r>
        <w:rPr>
          <w:rFonts w:cstheme="minorHAnsi"/>
          <w:b/>
          <w:lang w:eastAsia="x-none"/>
        </w:rPr>
        <w:t>.</w:t>
      </w:r>
    </w:p>
    <w:p w14:paraId="6CD2554A" w14:textId="77777777" w:rsidR="0079762B" w:rsidRPr="00B055C0" w:rsidRDefault="0079762B" w:rsidP="0079762B">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24</w:t>
      </w:r>
      <w:r w:rsidRPr="00866614">
        <w:rPr>
          <w:rFonts w:cstheme="minorHAnsi"/>
          <w:b/>
          <w:lang w:eastAsia="x-none"/>
        </w:rPr>
        <w:t>:</w:t>
      </w:r>
      <w:r>
        <w:rPr>
          <w:rFonts w:cstheme="minorHAnsi"/>
          <w:b/>
          <w:lang w:eastAsia="x-none"/>
        </w:rPr>
        <w:t xml:space="preserve"> Define inter-frequency L1-RSRP measurement period with MG in FR1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762B" w:rsidRPr="009C5807" w14:paraId="6B23F36A" w14:textId="77777777" w:rsidTr="00AC7C62">
        <w:tc>
          <w:tcPr>
            <w:tcW w:w="2122" w:type="dxa"/>
            <w:shd w:val="clear" w:color="auto" w:fill="auto"/>
          </w:tcPr>
          <w:p w14:paraId="5C1ED624" w14:textId="77777777" w:rsidR="0079762B" w:rsidRPr="009C5807" w:rsidRDefault="0079762B" w:rsidP="00AC7C62">
            <w:pPr>
              <w:keepNext/>
              <w:keepLines/>
              <w:jc w:val="center"/>
              <w:rPr>
                <w:rFonts w:ascii="Arial" w:hAnsi="Arial"/>
                <w:b/>
                <w:sz w:val="18"/>
              </w:rPr>
            </w:pPr>
            <w:r w:rsidRPr="009C5807">
              <w:rPr>
                <w:rFonts w:ascii="Arial" w:hAnsi="Arial"/>
                <w:b/>
                <w:sz w:val="18"/>
              </w:rPr>
              <w:t>Condition</w:t>
            </w:r>
          </w:p>
        </w:tc>
        <w:tc>
          <w:tcPr>
            <w:tcW w:w="7119" w:type="dxa"/>
            <w:shd w:val="clear" w:color="auto" w:fill="auto"/>
          </w:tcPr>
          <w:p w14:paraId="260A1067" w14:textId="77777777" w:rsidR="0079762B" w:rsidRPr="009C5807" w:rsidRDefault="0079762B" w:rsidP="00AC7C62">
            <w:pPr>
              <w:keepNext/>
              <w:keepLines/>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r>
              <w:rPr>
                <w:rFonts w:ascii="Arial" w:hAnsi="Arial"/>
                <w:b/>
                <w:sz w:val="18"/>
                <w:vertAlign w:val="subscript"/>
              </w:rPr>
              <w:t>L1-RSRP_</w:t>
            </w:r>
            <w:r w:rsidRPr="009C5807">
              <w:rPr>
                <w:rFonts w:ascii="Arial" w:hAnsi="Arial"/>
                <w:b/>
                <w:sz w:val="18"/>
                <w:vertAlign w:val="subscript"/>
              </w:rPr>
              <w:t>SSB_measurement_period_inter</w:t>
            </w:r>
          </w:p>
        </w:tc>
      </w:tr>
      <w:tr w:rsidR="0079762B" w:rsidRPr="009C5807" w14:paraId="097BF35E" w14:textId="77777777" w:rsidTr="00AC7C62">
        <w:tc>
          <w:tcPr>
            <w:tcW w:w="2122" w:type="dxa"/>
            <w:shd w:val="clear" w:color="auto" w:fill="auto"/>
          </w:tcPr>
          <w:p w14:paraId="5D3E2BF5" w14:textId="77777777" w:rsidR="0079762B" w:rsidRPr="00816523" w:rsidRDefault="0079762B" w:rsidP="00AC7C62">
            <w:pPr>
              <w:pStyle w:val="TAC"/>
              <w:rPr>
                <w:sz w:val="16"/>
                <w:szCs w:val="18"/>
              </w:rPr>
            </w:pPr>
            <w:r w:rsidRPr="00816523">
              <w:rPr>
                <w:sz w:val="16"/>
                <w:szCs w:val="18"/>
              </w:rPr>
              <w:t>No DRX</w:t>
            </w:r>
          </w:p>
        </w:tc>
        <w:tc>
          <w:tcPr>
            <w:tcW w:w="7119" w:type="dxa"/>
            <w:shd w:val="clear" w:color="auto" w:fill="auto"/>
          </w:tcPr>
          <w:p w14:paraId="352938FC" w14:textId="77777777" w:rsidR="0079762B" w:rsidRPr="00816523" w:rsidRDefault="0079762B" w:rsidP="00AC7C62">
            <w:pPr>
              <w:pStyle w:val="TAC"/>
              <w:rPr>
                <w:sz w:val="16"/>
                <w:szCs w:val="18"/>
              </w:rPr>
            </w:pPr>
            <w:proofErr w:type="gramStart"/>
            <w:r w:rsidRPr="00816523">
              <w:rPr>
                <w:sz w:val="16"/>
                <w:szCs w:val="18"/>
              </w:rPr>
              <w:t>Max(</w:t>
            </w:r>
            <w:proofErr w:type="spellStart"/>
            <w:proofErr w:type="gramEnd"/>
            <w:r w:rsidRPr="00816523">
              <w:rPr>
                <w:sz w:val="16"/>
                <w:szCs w:val="18"/>
              </w:rPr>
              <w:t>T</w:t>
            </w:r>
            <w:r w:rsidRPr="00816523">
              <w:rPr>
                <w:sz w:val="16"/>
                <w:szCs w:val="18"/>
                <w:vertAlign w:val="subscript"/>
              </w:rPr>
              <w:t>report</w:t>
            </w:r>
            <w:proofErr w:type="spellEnd"/>
            <w:r w:rsidRPr="00816523">
              <w:rPr>
                <w:sz w:val="16"/>
                <w:szCs w:val="18"/>
              </w:rPr>
              <w:t xml:space="preserve">, Ceil(M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Max(MGRP</w:t>
            </w:r>
            <w:r w:rsidRPr="00816523" w:rsidDel="0053107C">
              <w:rPr>
                <w:rFonts w:cs="Arial"/>
                <w:sz w:val="16"/>
                <w:szCs w:val="18"/>
                <w:vertAlign w:val="superscript"/>
                <w:lang w:eastAsia="zh-CN"/>
              </w:rPr>
              <w:t xml:space="preserve"> </w:t>
            </w:r>
            <w:r w:rsidRPr="00816523">
              <w:rPr>
                <w:sz w:val="16"/>
                <w:szCs w:val="18"/>
              </w:rPr>
              <w:t>, SMTC period or SSB period</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79762B" w:rsidRPr="009C5807" w14:paraId="68DAE935" w14:textId="77777777" w:rsidTr="00AC7C62">
        <w:tc>
          <w:tcPr>
            <w:tcW w:w="2122" w:type="dxa"/>
            <w:shd w:val="clear" w:color="auto" w:fill="auto"/>
          </w:tcPr>
          <w:p w14:paraId="73340C20" w14:textId="77777777" w:rsidR="0079762B" w:rsidRPr="00816523" w:rsidRDefault="0079762B" w:rsidP="00AC7C62">
            <w:pPr>
              <w:pStyle w:val="TAC"/>
              <w:rPr>
                <w:sz w:val="16"/>
                <w:szCs w:val="18"/>
              </w:rPr>
            </w:pPr>
            <w:r w:rsidRPr="00816523">
              <w:rPr>
                <w:sz w:val="16"/>
                <w:szCs w:val="18"/>
              </w:rPr>
              <w:t xml:space="preserve">DRX cycle </w:t>
            </w:r>
            <w:r w:rsidRPr="00816523">
              <w:rPr>
                <w:rFonts w:hint="eastAsia"/>
                <w:sz w:val="16"/>
                <w:szCs w:val="18"/>
              </w:rPr>
              <w:t>≤</w:t>
            </w:r>
            <w:r w:rsidRPr="00816523">
              <w:rPr>
                <w:sz w:val="16"/>
                <w:szCs w:val="18"/>
              </w:rPr>
              <w:t xml:space="preserve"> 320ms</w:t>
            </w:r>
          </w:p>
        </w:tc>
        <w:tc>
          <w:tcPr>
            <w:tcW w:w="7119" w:type="dxa"/>
            <w:shd w:val="clear" w:color="auto" w:fill="auto"/>
          </w:tcPr>
          <w:p w14:paraId="2EC2238F" w14:textId="77777777" w:rsidR="0079762B" w:rsidRPr="00816523" w:rsidRDefault="0079762B" w:rsidP="00AC7C62">
            <w:pPr>
              <w:pStyle w:val="TAC"/>
              <w:rPr>
                <w:b/>
                <w:sz w:val="16"/>
                <w:szCs w:val="18"/>
              </w:rPr>
            </w:pPr>
            <w:proofErr w:type="gramStart"/>
            <w:r w:rsidRPr="00816523">
              <w:rPr>
                <w:sz w:val="16"/>
                <w:szCs w:val="18"/>
              </w:rPr>
              <w:t>Max(</w:t>
            </w:r>
            <w:proofErr w:type="spellStart"/>
            <w:proofErr w:type="gramEnd"/>
            <w:r w:rsidRPr="00816523">
              <w:rPr>
                <w:sz w:val="16"/>
                <w:szCs w:val="18"/>
              </w:rPr>
              <w:t>T</w:t>
            </w:r>
            <w:r w:rsidRPr="00816523">
              <w:rPr>
                <w:sz w:val="16"/>
                <w:szCs w:val="18"/>
                <w:vertAlign w:val="subscript"/>
              </w:rPr>
              <w:t>report</w:t>
            </w:r>
            <w:proofErr w:type="spellEnd"/>
            <w:r w:rsidRPr="00816523">
              <w:rPr>
                <w:sz w:val="16"/>
                <w:szCs w:val="18"/>
              </w:rPr>
              <w:t>, Ceil</w:t>
            </w:r>
            <w:r w:rsidRPr="00816523">
              <w:rPr>
                <w:rFonts w:ascii="Malgun Gothic" w:eastAsia="Malgun Gothic" w:hAnsi="Malgun Gothic"/>
                <w:sz w:val="16"/>
                <w:szCs w:val="18"/>
                <w:lang w:eastAsia="zh-TW"/>
              </w:rPr>
              <w:t>(</w:t>
            </w:r>
            <w:r w:rsidRPr="00816523">
              <w:rPr>
                <w:sz w:val="16"/>
                <w:szCs w:val="18"/>
              </w:rPr>
              <w:t xml:space="preserve">M </w:t>
            </w:r>
            <w:r w:rsidRPr="00816523">
              <w:rPr>
                <w:rFonts w:cs="Arial"/>
                <w:sz w:val="16"/>
                <w:szCs w:val="18"/>
              </w:rPr>
              <w:sym w:font="Symbol" w:char="F0B4"/>
            </w:r>
            <w:r w:rsidRPr="00816523">
              <w:rPr>
                <w:sz w:val="16"/>
                <w:szCs w:val="18"/>
              </w:rPr>
              <w:t xml:space="preserve"> 1.5 * </w:t>
            </w:r>
            <w:proofErr w:type="spellStart"/>
            <w:r w:rsidRPr="00816523">
              <w:rPr>
                <w:sz w:val="16"/>
                <w:szCs w:val="18"/>
              </w:rPr>
              <w:t>K</w:t>
            </w:r>
            <w:r w:rsidRPr="00816523">
              <w:rPr>
                <w:sz w:val="16"/>
                <w:szCs w:val="18"/>
                <w:vertAlign w:val="subscript"/>
              </w:rPr>
              <w:t>gap</w:t>
            </w:r>
            <w:proofErr w:type="spellEnd"/>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Max(MGRP, SMTC period or SSB period,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79762B" w:rsidRPr="009C5807" w14:paraId="3C25CB26" w14:textId="77777777" w:rsidTr="00AC7C62">
        <w:tc>
          <w:tcPr>
            <w:tcW w:w="2122" w:type="dxa"/>
            <w:shd w:val="clear" w:color="auto" w:fill="auto"/>
          </w:tcPr>
          <w:p w14:paraId="3131824D" w14:textId="77777777" w:rsidR="0079762B" w:rsidRPr="00816523" w:rsidRDefault="0079762B" w:rsidP="00AC7C62">
            <w:pPr>
              <w:pStyle w:val="TAC"/>
              <w:rPr>
                <w:b/>
                <w:sz w:val="16"/>
                <w:szCs w:val="18"/>
              </w:rPr>
            </w:pPr>
            <w:r w:rsidRPr="00816523">
              <w:rPr>
                <w:sz w:val="16"/>
                <w:szCs w:val="18"/>
              </w:rPr>
              <w:t>DRX cycle &gt; 320ms</w:t>
            </w:r>
          </w:p>
        </w:tc>
        <w:tc>
          <w:tcPr>
            <w:tcW w:w="7119" w:type="dxa"/>
            <w:shd w:val="clear" w:color="auto" w:fill="auto"/>
          </w:tcPr>
          <w:p w14:paraId="53609AF7" w14:textId="77777777" w:rsidR="0079762B" w:rsidRPr="00816523" w:rsidRDefault="0079762B" w:rsidP="00AC7C62">
            <w:pPr>
              <w:pStyle w:val="TAC"/>
              <w:rPr>
                <w:b/>
                <w:sz w:val="16"/>
                <w:szCs w:val="18"/>
              </w:rPr>
            </w:pPr>
            <w:proofErr w:type="gramStart"/>
            <w:r w:rsidRPr="00816523">
              <w:rPr>
                <w:sz w:val="16"/>
                <w:szCs w:val="18"/>
              </w:rPr>
              <w:t>Ceil(</w:t>
            </w:r>
            <w:proofErr w:type="gramEnd"/>
            <w:r w:rsidRPr="00816523">
              <w:rPr>
                <w:sz w:val="16"/>
                <w:szCs w:val="18"/>
              </w:rPr>
              <w:t xml:space="preserve">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p>
        </w:tc>
      </w:tr>
      <w:tr w:rsidR="0079762B" w:rsidRPr="009C5807" w14:paraId="55E4E01F" w14:textId="77777777" w:rsidTr="00AC7C62">
        <w:tc>
          <w:tcPr>
            <w:tcW w:w="9241" w:type="dxa"/>
            <w:gridSpan w:val="2"/>
            <w:shd w:val="clear" w:color="auto" w:fill="auto"/>
          </w:tcPr>
          <w:p w14:paraId="10EF4D58" w14:textId="77777777" w:rsidR="0079762B" w:rsidRPr="00816523" w:rsidRDefault="0079762B" w:rsidP="00AC7C62">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4776E8F5" w14:textId="77777777" w:rsidR="0079762B" w:rsidRDefault="0079762B" w:rsidP="00AC7C62">
            <w:pPr>
              <w:pStyle w:val="TAC"/>
              <w:jc w:val="both"/>
              <w:rPr>
                <w:sz w:val="16"/>
                <w:szCs w:val="18"/>
                <w:lang w:eastAsia="zh-CN"/>
              </w:rPr>
            </w:pPr>
            <w:r w:rsidRPr="00816523">
              <w:rPr>
                <w:rFonts w:hint="eastAsia"/>
                <w:sz w:val="16"/>
                <w:szCs w:val="18"/>
                <w:lang w:eastAsia="zh-CN"/>
              </w:rPr>
              <w:t>M</w:t>
            </w:r>
            <w:r w:rsidRPr="00816523">
              <w:rPr>
                <w:sz w:val="16"/>
                <w:szCs w:val="18"/>
                <w:lang w:eastAsia="zh-CN"/>
              </w:rPr>
              <w:t xml:space="preserve"> = </w:t>
            </w:r>
            <w:r>
              <w:rPr>
                <w:sz w:val="16"/>
                <w:szCs w:val="18"/>
                <w:lang w:eastAsia="zh-CN"/>
              </w:rPr>
              <w:t>[</w:t>
            </w:r>
            <w:r w:rsidRPr="00816523">
              <w:rPr>
                <w:sz w:val="16"/>
                <w:szCs w:val="18"/>
                <w:lang w:eastAsia="zh-CN"/>
              </w:rPr>
              <w:t>2</w:t>
            </w:r>
            <w:r>
              <w:rPr>
                <w:sz w:val="16"/>
                <w:szCs w:val="18"/>
                <w:lang w:eastAsia="zh-CN"/>
              </w:rPr>
              <w:t>]</w:t>
            </w:r>
            <w:r w:rsidRPr="00816523">
              <w:rPr>
                <w:sz w:val="16"/>
                <w:szCs w:val="18"/>
                <w:lang w:eastAsia="zh-CN"/>
              </w:rPr>
              <w:t xml:space="preserve"> or </w:t>
            </w:r>
            <w:r>
              <w:rPr>
                <w:sz w:val="16"/>
                <w:szCs w:val="18"/>
                <w:lang w:eastAsia="zh-CN"/>
              </w:rPr>
              <w:t>[</w:t>
            </w:r>
            <w:r w:rsidRPr="00816523">
              <w:rPr>
                <w:sz w:val="16"/>
                <w:szCs w:val="18"/>
                <w:lang w:eastAsia="zh-CN"/>
              </w:rPr>
              <w:t>4</w:t>
            </w:r>
            <w:r>
              <w:rPr>
                <w:sz w:val="16"/>
                <w:szCs w:val="18"/>
                <w:lang w:eastAsia="zh-CN"/>
              </w:rPr>
              <w:t>]</w:t>
            </w:r>
          </w:p>
          <w:p w14:paraId="37D3DD7D" w14:textId="77777777" w:rsidR="0079762B" w:rsidRPr="00816523" w:rsidRDefault="0079762B" w:rsidP="00AC7C62">
            <w:pPr>
              <w:pStyle w:val="TAC"/>
              <w:jc w:val="both"/>
              <w:rPr>
                <w:sz w:val="16"/>
                <w:szCs w:val="18"/>
                <w:lang w:eastAsia="zh-CN"/>
              </w:rPr>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e value for L3 measurement as a baseline. The value should be updated if RAN1’s conclusion is to use SSB period for inter-frequency L1 measurement or RAN4 agrees to set L1-RSRP measurement with high priority.</w:t>
            </w:r>
          </w:p>
        </w:tc>
      </w:tr>
    </w:tbl>
    <w:p w14:paraId="153CA465" w14:textId="77777777" w:rsidR="0079762B" w:rsidRDefault="0079762B" w:rsidP="0079762B">
      <w:pPr>
        <w:spacing w:beforeLines="50" w:before="120" w:afterLines="50" w:after="120"/>
        <w:rPr>
          <w:rFonts w:cstheme="minorHAnsi"/>
          <w:b/>
          <w:lang w:eastAsia="x-none"/>
        </w:rPr>
      </w:pPr>
      <w:r w:rsidRPr="00866614">
        <w:rPr>
          <w:rFonts w:cstheme="minorHAnsi"/>
          <w:b/>
          <w:lang w:eastAsia="x-none"/>
        </w:rPr>
        <w:t xml:space="preserve">Proposal </w:t>
      </w:r>
      <w:r>
        <w:rPr>
          <w:rFonts w:cstheme="minorHAnsi"/>
          <w:b/>
          <w:lang w:eastAsia="x-none"/>
        </w:rPr>
        <w:t>25</w:t>
      </w:r>
      <w:r w:rsidRPr="00866614">
        <w:rPr>
          <w:rFonts w:cstheme="minorHAnsi"/>
          <w:b/>
          <w:lang w:eastAsia="x-none"/>
        </w:rPr>
        <w:t>:</w:t>
      </w:r>
      <w:r>
        <w:rPr>
          <w:rFonts w:cstheme="minorHAnsi"/>
          <w:b/>
          <w:lang w:eastAsia="x-none"/>
        </w:rPr>
        <w:t xml:space="preserve"> Further discuss how to </w:t>
      </w:r>
      <w:r w:rsidRPr="006C2522">
        <w:rPr>
          <w:rFonts w:cstheme="minorHAnsi"/>
          <w:b/>
          <w:lang w:eastAsia="x-none"/>
        </w:rPr>
        <w:t>reduce the measurement period of inter-frequency L1-RSRP measurement</w:t>
      </w:r>
      <w:r>
        <w:rPr>
          <w:rFonts w:cstheme="minorHAnsi"/>
          <w:b/>
          <w:lang w:eastAsia="x-none"/>
        </w:rPr>
        <w:t>:</w:t>
      </w:r>
    </w:p>
    <w:p w14:paraId="527B67EB" w14:textId="77777777" w:rsidR="0079762B" w:rsidRDefault="0079762B" w:rsidP="0079762B">
      <w:pPr>
        <w:pStyle w:val="af5"/>
        <w:numPr>
          <w:ilvl w:val="0"/>
          <w:numId w:val="20"/>
        </w:numPr>
        <w:spacing w:beforeLines="50" w:before="120" w:afterLines="50" w:after="120"/>
        <w:rPr>
          <w:rFonts w:cstheme="minorHAnsi"/>
          <w:b/>
          <w:lang w:eastAsia="x-none"/>
        </w:rPr>
      </w:pPr>
      <w:r>
        <w:rPr>
          <w:rFonts w:cstheme="minorHAnsi"/>
          <w:b/>
          <w:lang w:eastAsia="x-none"/>
        </w:rPr>
        <w:t>U</w:t>
      </w:r>
      <w:r w:rsidRPr="006C2522">
        <w:rPr>
          <w:rFonts w:cstheme="minorHAnsi"/>
          <w:b/>
          <w:lang w:eastAsia="x-none"/>
        </w:rPr>
        <w:t>s</w:t>
      </w:r>
      <w:r>
        <w:rPr>
          <w:rFonts w:cstheme="minorHAnsi"/>
          <w:b/>
          <w:lang w:eastAsia="x-none"/>
        </w:rPr>
        <w:t>e</w:t>
      </w:r>
      <w:r w:rsidRPr="006C2522">
        <w:rPr>
          <w:rFonts w:cstheme="minorHAnsi"/>
          <w:b/>
          <w:lang w:eastAsia="x-none"/>
        </w:rPr>
        <w:t xml:space="preserve"> concurrent gap</w:t>
      </w:r>
    </w:p>
    <w:p w14:paraId="634E892C" w14:textId="77777777" w:rsidR="0079762B" w:rsidRDefault="0079762B" w:rsidP="0079762B">
      <w:pPr>
        <w:pStyle w:val="af5"/>
        <w:numPr>
          <w:ilvl w:val="0"/>
          <w:numId w:val="20"/>
        </w:numPr>
        <w:spacing w:beforeLines="50" w:before="120" w:afterLines="50" w:after="120"/>
        <w:rPr>
          <w:rFonts w:cstheme="minorHAnsi"/>
          <w:b/>
          <w:lang w:eastAsia="x-none"/>
        </w:rPr>
      </w:pPr>
      <w:r w:rsidRPr="009373A0">
        <w:rPr>
          <w:rFonts w:cstheme="minorHAnsi"/>
          <w:b/>
          <w:lang w:eastAsia="x-none"/>
        </w:rPr>
        <w:t>Set high priority on inter-frequency L1-RSRP measurement if sharing a common measurement gap with L3 measurement.</w:t>
      </w:r>
    </w:p>
    <w:p w14:paraId="56F13EEA" w14:textId="5AF01C5F" w:rsidR="0079762B" w:rsidRPr="002C4649" w:rsidRDefault="0079762B" w:rsidP="0079762B">
      <w:pPr>
        <w:spacing w:beforeLines="50" w:before="120" w:afterLines="50" w:after="120"/>
        <w:rPr>
          <w:rFonts w:cstheme="minorHAnsi"/>
          <w:b/>
          <w:lang w:eastAsia="x-none"/>
        </w:rPr>
      </w:pPr>
      <w:r w:rsidRPr="002C4649">
        <w:rPr>
          <w:rFonts w:cstheme="minorHAnsi" w:hint="eastAsia"/>
          <w:b/>
          <w:lang w:eastAsia="x-none"/>
        </w:rPr>
        <w:t>P</w:t>
      </w:r>
      <w:r w:rsidRPr="002C4649">
        <w:rPr>
          <w:rFonts w:cstheme="minorHAnsi"/>
          <w:b/>
          <w:lang w:eastAsia="x-none"/>
        </w:rPr>
        <w:t xml:space="preserve">roposal </w:t>
      </w:r>
      <w:r>
        <w:rPr>
          <w:rFonts w:cstheme="minorHAnsi"/>
          <w:b/>
          <w:lang w:eastAsia="x-none"/>
        </w:rPr>
        <w:t>26: Treat</w:t>
      </w:r>
      <w:r w:rsidRPr="002C4649">
        <w:rPr>
          <w:rFonts w:cstheme="minorHAnsi"/>
          <w:b/>
          <w:lang w:eastAsia="x-none"/>
        </w:rPr>
        <w:t xml:space="preserve"> L1 inter-frequency measurement </w:t>
      </w:r>
      <w:r>
        <w:rPr>
          <w:rFonts w:cstheme="minorHAnsi"/>
          <w:b/>
          <w:lang w:eastAsia="x-none"/>
        </w:rPr>
        <w:t>with MG</w:t>
      </w:r>
      <w:r w:rsidRPr="002C4649">
        <w:rPr>
          <w:rFonts w:cstheme="minorHAnsi"/>
          <w:b/>
          <w:lang w:eastAsia="x-none"/>
        </w:rPr>
        <w:t xml:space="preserve"> on each cell as an independent inter-frequency layer</w:t>
      </w:r>
      <w:r>
        <w:rPr>
          <w:rFonts w:cstheme="minorHAnsi"/>
          <w:b/>
          <w:lang w:eastAsia="x-none"/>
        </w:rPr>
        <w:t xml:space="preserve"> in FR2. </w:t>
      </w:r>
      <w:r>
        <w:rPr>
          <w:rFonts w:cstheme="minorHAnsi" w:hint="eastAsia"/>
          <w:b/>
        </w:rPr>
        <w:t>Wh</w:t>
      </w:r>
      <w:r>
        <w:rPr>
          <w:rFonts w:cstheme="minorHAnsi"/>
          <w:b/>
          <w:lang w:eastAsia="x-none"/>
        </w:rPr>
        <w:t>en calculating CSSF, overlap</w:t>
      </w:r>
      <w:r w:rsidR="003B52D4">
        <w:rPr>
          <w:rFonts w:cstheme="minorHAnsi" w:hint="eastAsia"/>
          <w:b/>
        </w:rPr>
        <w:t>ping</w:t>
      </w:r>
      <w:r>
        <w:rPr>
          <w:rFonts w:cstheme="minorHAnsi"/>
          <w:b/>
          <w:lang w:eastAsia="x-none"/>
        </w:rPr>
        <w:t xml:space="preserve"> with one additional L1 inter-frequency measurement is equivalent to overlap</w:t>
      </w:r>
      <w:r w:rsidR="003B52D4">
        <w:rPr>
          <w:rFonts w:cstheme="minorHAnsi" w:hint="eastAsia"/>
          <w:b/>
        </w:rPr>
        <w:t>ping</w:t>
      </w:r>
      <w:r>
        <w:rPr>
          <w:rFonts w:cstheme="minorHAnsi"/>
          <w:b/>
          <w:lang w:eastAsia="x-none"/>
        </w:rPr>
        <w:t xml:space="preserve"> with one more frequency layer.</w:t>
      </w:r>
    </w:p>
    <w:p w14:paraId="0007805C" w14:textId="77777777" w:rsidR="0079762B" w:rsidRDefault="0079762B" w:rsidP="0079762B">
      <w:pPr>
        <w:spacing w:beforeLines="50" w:before="120" w:afterLines="50" w:after="120"/>
        <w:rPr>
          <w:rFonts w:cstheme="minorHAnsi"/>
          <w:b/>
          <w:lang w:eastAsia="x-none"/>
        </w:rPr>
      </w:pPr>
      <w:r w:rsidRPr="009617E6">
        <w:rPr>
          <w:rFonts w:cstheme="minorHAnsi"/>
          <w:b/>
          <w:lang w:eastAsia="x-none"/>
        </w:rPr>
        <w:t xml:space="preserve">Proposal </w:t>
      </w:r>
      <w:r>
        <w:rPr>
          <w:rFonts w:cstheme="minorHAnsi"/>
          <w:b/>
          <w:lang w:eastAsia="x-none"/>
        </w:rPr>
        <w:t>27</w:t>
      </w:r>
      <w:r w:rsidRPr="009617E6">
        <w:rPr>
          <w:rFonts w:cstheme="minorHAnsi"/>
          <w:b/>
          <w:lang w:eastAsia="x-none"/>
        </w:rPr>
        <w:t xml:space="preserve">: Define inter-frequency L1-RSRP measurement period </w:t>
      </w:r>
      <w:r>
        <w:rPr>
          <w:rFonts w:cstheme="minorHAnsi"/>
          <w:b/>
          <w:lang w:eastAsia="x-none"/>
        </w:rPr>
        <w:t xml:space="preserve">with MG </w:t>
      </w:r>
      <w:r w:rsidRPr="009617E6">
        <w:rPr>
          <w:rFonts w:cstheme="minorHAnsi"/>
          <w:b/>
          <w:lang w:eastAsia="x-none"/>
        </w:rPr>
        <w:t>in FR</w:t>
      </w:r>
      <w:r>
        <w:rPr>
          <w:rFonts w:cstheme="minorHAnsi"/>
          <w:b/>
          <w:lang w:eastAsia="x-none"/>
        </w:rPr>
        <w:t>2</w:t>
      </w:r>
      <w:r w:rsidRPr="009617E6">
        <w:rPr>
          <w:rFonts w:cstheme="minorHAnsi"/>
          <w:b/>
          <w:lang w:eastAsia="x-none"/>
        </w:rPr>
        <w:t xml:space="preserv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79762B" w:rsidRPr="009C5807" w14:paraId="000BDF74" w14:textId="77777777" w:rsidTr="00AC7C62">
        <w:tc>
          <w:tcPr>
            <w:tcW w:w="2122" w:type="dxa"/>
            <w:shd w:val="clear" w:color="auto" w:fill="auto"/>
          </w:tcPr>
          <w:p w14:paraId="3AD40BBC" w14:textId="77777777" w:rsidR="0079762B" w:rsidRPr="009617E6" w:rsidRDefault="0079762B" w:rsidP="00AC7C62">
            <w:pPr>
              <w:keepNext/>
              <w:keepLines/>
              <w:jc w:val="center"/>
              <w:rPr>
                <w:rFonts w:ascii="Arial" w:hAnsi="Arial"/>
                <w:b/>
                <w:sz w:val="16"/>
                <w:szCs w:val="21"/>
              </w:rPr>
            </w:pPr>
            <w:r w:rsidRPr="009617E6">
              <w:rPr>
                <w:rFonts w:ascii="Arial" w:hAnsi="Arial"/>
                <w:b/>
                <w:sz w:val="16"/>
                <w:szCs w:val="21"/>
              </w:rPr>
              <w:t>Condition</w:t>
            </w:r>
          </w:p>
        </w:tc>
        <w:tc>
          <w:tcPr>
            <w:tcW w:w="7119" w:type="dxa"/>
            <w:shd w:val="clear" w:color="auto" w:fill="auto"/>
          </w:tcPr>
          <w:p w14:paraId="73D2FB9E" w14:textId="77777777" w:rsidR="0079762B" w:rsidRPr="009617E6" w:rsidRDefault="0079762B" w:rsidP="00AC7C62">
            <w:pPr>
              <w:keepNext/>
              <w:keepLines/>
              <w:jc w:val="center"/>
              <w:rPr>
                <w:rFonts w:ascii="Arial" w:hAnsi="Arial"/>
                <w:b/>
                <w:sz w:val="16"/>
                <w:szCs w:val="21"/>
              </w:rPr>
            </w:pPr>
            <w:r w:rsidRPr="009617E6">
              <w:rPr>
                <w:rFonts w:ascii="Arial" w:hAnsi="Arial"/>
                <w:b/>
                <w:sz w:val="16"/>
                <w:szCs w:val="21"/>
              </w:rPr>
              <w:t>T</w:t>
            </w:r>
            <w:r w:rsidRPr="009617E6">
              <w:rPr>
                <w:rFonts w:ascii="Arial" w:hAnsi="Arial"/>
                <w:b/>
                <w:sz w:val="16"/>
                <w:szCs w:val="21"/>
                <w:vertAlign w:val="subscript"/>
              </w:rPr>
              <w:t xml:space="preserve"> L1-RSRP_SSB_measurement_period_inter</w:t>
            </w:r>
          </w:p>
        </w:tc>
      </w:tr>
      <w:tr w:rsidR="0079762B" w:rsidRPr="009C5807" w14:paraId="114939D8" w14:textId="77777777" w:rsidTr="00AC7C62">
        <w:tc>
          <w:tcPr>
            <w:tcW w:w="2122" w:type="dxa"/>
            <w:shd w:val="clear" w:color="auto" w:fill="auto"/>
          </w:tcPr>
          <w:p w14:paraId="62880CC7" w14:textId="77777777" w:rsidR="0079762B" w:rsidRPr="009617E6" w:rsidRDefault="0079762B" w:rsidP="00AC7C62">
            <w:pPr>
              <w:pStyle w:val="TAC"/>
              <w:rPr>
                <w:sz w:val="16"/>
                <w:szCs w:val="21"/>
              </w:rPr>
            </w:pPr>
            <w:r w:rsidRPr="009617E6">
              <w:rPr>
                <w:sz w:val="16"/>
                <w:szCs w:val="21"/>
              </w:rPr>
              <w:t>No DRX</w:t>
            </w:r>
          </w:p>
        </w:tc>
        <w:tc>
          <w:tcPr>
            <w:tcW w:w="7119" w:type="dxa"/>
            <w:shd w:val="clear" w:color="auto" w:fill="auto"/>
          </w:tcPr>
          <w:p w14:paraId="185F0B82" w14:textId="77777777" w:rsidR="0079762B" w:rsidRPr="009617E6" w:rsidRDefault="0079762B" w:rsidP="00AC7C62">
            <w:pPr>
              <w:pStyle w:val="TAC"/>
              <w:rPr>
                <w:sz w:val="16"/>
                <w:szCs w:val="21"/>
              </w:rPr>
            </w:pPr>
            <w:proofErr w:type="gramStart"/>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Ceil(</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w:t>
            </w:r>
            <w:r w:rsidRPr="009617E6">
              <w:rPr>
                <w:sz w:val="16"/>
                <w:szCs w:val="21"/>
                <w:vertAlign w:val="subscript"/>
              </w:rPr>
              <w:t xml:space="preserve"> </w:t>
            </w:r>
            <w:r w:rsidRPr="009617E6">
              <w:rPr>
                <w:rFonts w:cs="Arial"/>
                <w:sz w:val="16"/>
                <w:szCs w:val="21"/>
              </w:rPr>
              <w:sym w:font="Symbol" w:char="F0B4"/>
            </w:r>
            <w:r w:rsidRPr="009617E6">
              <w:rPr>
                <w:sz w:val="16"/>
                <w:szCs w:val="21"/>
              </w:rPr>
              <w:t xml:space="preserve"> Max(MGRP</w:t>
            </w:r>
            <w:r w:rsidRPr="009617E6" w:rsidDel="0053107C">
              <w:rPr>
                <w:rFonts w:cs="Arial"/>
                <w:sz w:val="16"/>
                <w:szCs w:val="21"/>
                <w:vertAlign w:val="superscript"/>
                <w:lang w:eastAsia="zh-CN"/>
              </w:rPr>
              <w:t xml:space="preserve"> </w:t>
            </w:r>
            <w:r w:rsidRPr="009617E6">
              <w:rPr>
                <w:sz w:val="16"/>
                <w:szCs w:val="21"/>
              </w:rPr>
              <w:t xml:space="preserve">, SMTC period or SSB period))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79762B" w:rsidRPr="009C5807" w14:paraId="09F680F8" w14:textId="77777777" w:rsidTr="00AC7C62">
        <w:tc>
          <w:tcPr>
            <w:tcW w:w="2122" w:type="dxa"/>
            <w:shd w:val="clear" w:color="auto" w:fill="auto"/>
          </w:tcPr>
          <w:p w14:paraId="413CCF1D" w14:textId="77777777" w:rsidR="0079762B" w:rsidRPr="009617E6" w:rsidRDefault="0079762B" w:rsidP="00AC7C62">
            <w:pPr>
              <w:pStyle w:val="TAC"/>
              <w:rPr>
                <w:sz w:val="16"/>
                <w:szCs w:val="21"/>
              </w:rPr>
            </w:pPr>
            <w:r w:rsidRPr="009617E6">
              <w:rPr>
                <w:sz w:val="16"/>
                <w:szCs w:val="21"/>
              </w:rPr>
              <w:t xml:space="preserve">DRX cycle </w:t>
            </w:r>
            <w:r w:rsidRPr="009617E6">
              <w:rPr>
                <w:rFonts w:hint="eastAsia"/>
                <w:sz w:val="16"/>
                <w:szCs w:val="21"/>
              </w:rPr>
              <w:t>≤</w:t>
            </w:r>
            <w:r w:rsidRPr="009617E6">
              <w:rPr>
                <w:sz w:val="16"/>
                <w:szCs w:val="21"/>
              </w:rPr>
              <w:t xml:space="preserve"> 320ms</w:t>
            </w:r>
          </w:p>
        </w:tc>
        <w:tc>
          <w:tcPr>
            <w:tcW w:w="7119" w:type="dxa"/>
            <w:shd w:val="clear" w:color="auto" w:fill="auto"/>
          </w:tcPr>
          <w:p w14:paraId="54E2557D" w14:textId="77777777" w:rsidR="0079762B" w:rsidRPr="009617E6" w:rsidRDefault="0079762B" w:rsidP="00AC7C62">
            <w:pPr>
              <w:pStyle w:val="TAC"/>
              <w:rPr>
                <w:b/>
                <w:sz w:val="16"/>
                <w:szCs w:val="21"/>
              </w:rPr>
            </w:pPr>
            <w:proofErr w:type="gramStart"/>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xml:space="preserve">, Ceil(1.5 * </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Max(MGRP, SMTC period or SSB period,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79762B" w:rsidRPr="009C5807" w14:paraId="62C057D8" w14:textId="77777777" w:rsidTr="00AC7C62">
        <w:tc>
          <w:tcPr>
            <w:tcW w:w="2122" w:type="dxa"/>
            <w:shd w:val="clear" w:color="auto" w:fill="auto"/>
          </w:tcPr>
          <w:p w14:paraId="50BE546D" w14:textId="77777777" w:rsidR="0079762B" w:rsidRPr="009617E6" w:rsidRDefault="0079762B" w:rsidP="00AC7C62">
            <w:pPr>
              <w:pStyle w:val="TAC"/>
              <w:rPr>
                <w:b/>
                <w:sz w:val="16"/>
                <w:szCs w:val="21"/>
              </w:rPr>
            </w:pPr>
            <w:r w:rsidRPr="009617E6">
              <w:rPr>
                <w:sz w:val="16"/>
                <w:szCs w:val="21"/>
              </w:rPr>
              <w:t>DRX cycle &gt; 320ms</w:t>
            </w:r>
          </w:p>
        </w:tc>
        <w:tc>
          <w:tcPr>
            <w:tcW w:w="7119" w:type="dxa"/>
            <w:shd w:val="clear" w:color="auto" w:fill="auto"/>
          </w:tcPr>
          <w:p w14:paraId="30B9CB7D" w14:textId="77777777" w:rsidR="0079762B" w:rsidRPr="009617E6" w:rsidRDefault="0079762B" w:rsidP="00AC7C62">
            <w:pPr>
              <w:pStyle w:val="TAC"/>
              <w:rPr>
                <w:b/>
                <w:sz w:val="16"/>
                <w:szCs w:val="21"/>
              </w:rPr>
            </w:pPr>
            <w:proofErr w:type="gramStart"/>
            <w:r w:rsidRPr="009617E6">
              <w:rPr>
                <w:sz w:val="16"/>
                <w:szCs w:val="21"/>
              </w:rPr>
              <w:t>Ceil(</w:t>
            </w:r>
            <w:proofErr w:type="spellStart"/>
            <w:proofErr w:type="gramEnd"/>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p>
        </w:tc>
      </w:tr>
      <w:tr w:rsidR="0079762B" w:rsidRPr="009C5807" w14:paraId="076738AA" w14:textId="77777777" w:rsidTr="00AC7C62">
        <w:trPr>
          <w:trHeight w:val="70"/>
        </w:trPr>
        <w:tc>
          <w:tcPr>
            <w:tcW w:w="9241" w:type="dxa"/>
            <w:gridSpan w:val="2"/>
            <w:shd w:val="clear" w:color="auto" w:fill="auto"/>
          </w:tcPr>
          <w:p w14:paraId="07F6E6B8" w14:textId="77777777" w:rsidR="0079762B" w:rsidRPr="00816523" w:rsidRDefault="0079762B" w:rsidP="00AC7C62">
            <w:pPr>
              <w:pStyle w:val="TAC"/>
              <w:jc w:val="both"/>
              <w:rPr>
                <w:sz w:val="16"/>
                <w:szCs w:val="18"/>
                <w:lang w:eastAsia="zh-CN"/>
              </w:rPr>
            </w:pPr>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p>
          <w:p w14:paraId="25FDCDE1" w14:textId="77777777" w:rsidR="0079762B" w:rsidRDefault="0079762B" w:rsidP="00AC7C62">
            <w:pPr>
              <w:pStyle w:val="TAN"/>
              <w:ind w:left="0" w:firstLine="0"/>
              <w:rPr>
                <w:sz w:val="16"/>
                <w:szCs w:val="18"/>
              </w:rPr>
            </w:pPr>
            <w:r w:rsidRPr="00816523">
              <w:rPr>
                <w:rFonts w:hint="eastAsia"/>
                <w:sz w:val="16"/>
                <w:szCs w:val="18"/>
              </w:rPr>
              <w:t>M</w:t>
            </w:r>
            <w:r w:rsidRPr="00816523">
              <w:rPr>
                <w:sz w:val="16"/>
                <w:szCs w:val="18"/>
              </w:rPr>
              <w:t xml:space="preserve"> = </w:t>
            </w:r>
            <w:r>
              <w:rPr>
                <w:sz w:val="16"/>
                <w:szCs w:val="18"/>
              </w:rPr>
              <w:t>[</w:t>
            </w:r>
            <w:r w:rsidRPr="00816523">
              <w:rPr>
                <w:sz w:val="16"/>
                <w:szCs w:val="18"/>
              </w:rPr>
              <w:t>2</w:t>
            </w:r>
            <w:r>
              <w:rPr>
                <w:sz w:val="16"/>
                <w:szCs w:val="18"/>
              </w:rPr>
              <w:t>]</w:t>
            </w:r>
            <w:r w:rsidRPr="00816523">
              <w:rPr>
                <w:sz w:val="16"/>
                <w:szCs w:val="18"/>
              </w:rPr>
              <w:t xml:space="preserve"> or </w:t>
            </w:r>
            <w:r>
              <w:rPr>
                <w:sz w:val="16"/>
                <w:szCs w:val="18"/>
              </w:rPr>
              <w:t>[</w:t>
            </w:r>
            <w:r w:rsidRPr="00816523">
              <w:rPr>
                <w:sz w:val="16"/>
                <w:szCs w:val="18"/>
              </w:rPr>
              <w:t>4</w:t>
            </w:r>
            <w:r>
              <w:rPr>
                <w:sz w:val="16"/>
                <w:szCs w:val="18"/>
              </w:rPr>
              <w:t>]</w:t>
            </w:r>
          </w:p>
          <w:p w14:paraId="14CFEA96" w14:textId="77777777" w:rsidR="0079762B" w:rsidRPr="009C5807" w:rsidRDefault="0079762B" w:rsidP="00AC7C62">
            <w:pPr>
              <w:pStyle w:val="TAN"/>
              <w:ind w:left="0" w:firstLine="0"/>
            </w:pPr>
            <w:proofErr w:type="spellStart"/>
            <w:r w:rsidRPr="00EF5B09">
              <w:rPr>
                <w:sz w:val="16"/>
                <w:szCs w:val="16"/>
              </w:rPr>
              <w:t>CSSF</w:t>
            </w:r>
            <w:r w:rsidRPr="00EF5B09">
              <w:rPr>
                <w:sz w:val="16"/>
                <w:szCs w:val="16"/>
                <w:vertAlign w:val="subscript"/>
              </w:rPr>
              <w:t>inter</w:t>
            </w:r>
            <w:proofErr w:type="spellEnd"/>
            <w:r w:rsidRPr="00EF5B09">
              <w:rPr>
                <w:sz w:val="16"/>
                <w:szCs w:val="16"/>
              </w:rPr>
              <w:t xml:space="preserve"> can use th</w:t>
            </w:r>
            <w:r>
              <w:rPr>
                <w:sz w:val="16"/>
                <w:szCs w:val="18"/>
              </w:rPr>
              <w:t xml:space="preserve">e value for L3 measurement as a baseline. </w:t>
            </w:r>
            <w:r w:rsidRPr="002C4649">
              <w:rPr>
                <w:sz w:val="16"/>
                <w:szCs w:val="16"/>
              </w:rPr>
              <w:t xml:space="preserve">At least, </w:t>
            </w:r>
            <w:proofErr w:type="spellStart"/>
            <w:r w:rsidRPr="002C4649">
              <w:rPr>
                <w:sz w:val="16"/>
                <w:szCs w:val="16"/>
              </w:rPr>
              <w:t>CSSF</w:t>
            </w:r>
            <w:r w:rsidRPr="002C4649">
              <w:rPr>
                <w:sz w:val="16"/>
                <w:szCs w:val="16"/>
                <w:vertAlign w:val="subscript"/>
              </w:rPr>
              <w:t>inter</w:t>
            </w:r>
            <w:proofErr w:type="spellEnd"/>
            <w:r w:rsidRPr="002C4649">
              <w:rPr>
                <w:sz w:val="16"/>
                <w:szCs w:val="16"/>
              </w:rPr>
              <w:t xml:space="preserve"> should be updated as </w:t>
            </w:r>
            <w:r w:rsidRPr="002C4649">
              <w:rPr>
                <w:sz w:val="16"/>
                <w:szCs w:val="16"/>
                <w:lang w:val="en-GB"/>
              </w:rPr>
              <w:t>each measurement occasion is shared by different cell of inter-frequency L1 measurement and L3 inter-frequency layers.</w:t>
            </w:r>
          </w:p>
        </w:tc>
      </w:tr>
    </w:tbl>
    <w:p w14:paraId="5387FDF1" w14:textId="5BC67464" w:rsidR="00C123BC" w:rsidRPr="0079762B" w:rsidRDefault="00C123BC" w:rsidP="00C123BC">
      <w:pPr>
        <w:spacing w:beforeLines="50" w:before="120" w:afterLines="50" w:after="120"/>
        <w:rPr>
          <w:rFonts w:cstheme="minorHAnsi"/>
          <w:b/>
        </w:rPr>
      </w:pPr>
    </w:p>
    <w:p w14:paraId="215C263B" w14:textId="77777777" w:rsidR="006C1DC9" w:rsidRPr="00E73A85" w:rsidRDefault="006C1DC9" w:rsidP="006C1DC9">
      <w:pPr>
        <w:pStyle w:val="1"/>
        <w:jc w:val="both"/>
        <w:rPr>
          <w:rFonts w:asciiTheme="minorHAnsi" w:hAnsiTheme="minorHAnsi" w:cstheme="minorHAnsi"/>
          <w:color w:val="000000" w:themeColor="text1"/>
          <w:sz w:val="32"/>
          <w:szCs w:val="32"/>
        </w:rPr>
      </w:pPr>
      <w:r w:rsidRPr="00E73A85">
        <w:rPr>
          <w:rFonts w:asciiTheme="minorHAnsi" w:eastAsia="PMingLiU" w:hAnsiTheme="minorHAnsi" w:cstheme="minorHAnsi"/>
          <w:color w:val="000000" w:themeColor="text1"/>
          <w:sz w:val="32"/>
          <w:szCs w:val="32"/>
          <w:lang w:eastAsia="zh-TW"/>
        </w:rPr>
        <w:t>4 Reference</w:t>
      </w:r>
      <w:r w:rsidRPr="00E73A85">
        <w:rPr>
          <w:rFonts w:asciiTheme="minorHAnsi" w:hAnsiTheme="minorHAnsi" w:cstheme="minorHAnsi"/>
          <w:color w:val="000000" w:themeColor="text1"/>
          <w:sz w:val="32"/>
          <w:szCs w:val="32"/>
        </w:rPr>
        <w:t xml:space="preserve"> </w:t>
      </w:r>
    </w:p>
    <w:p w14:paraId="73F4BB71" w14:textId="77777777" w:rsidR="00D6470C" w:rsidRPr="006D1761" w:rsidRDefault="00D6470C" w:rsidP="00D6470C">
      <w:pPr>
        <w:pStyle w:val="references0"/>
        <w:rPr>
          <w:rFonts w:asciiTheme="minorHAnsi" w:eastAsiaTheme="minorEastAsia" w:hAnsiTheme="minorHAnsi" w:cstheme="minorBidi"/>
          <w:noProof w:val="0"/>
          <w:kern w:val="2"/>
          <w:sz w:val="21"/>
          <w:szCs w:val="22"/>
          <w:lang w:eastAsia="zh-CN"/>
        </w:rPr>
      </w:pPr>
      <w:bookmarkStart w:id="50" w:name="_Hlk118279640"/>
      <w:bookmarkStart w:id="51" w:name="_Hlk118279248"/>
      <w:r w:rsidRPr="00A33B55">
        <w:rPr>
          <w:rFonts w:asciiTheme="minorHAnsi" w:eastAsiaTheme="minorEastAsia" w:hAnsiTheme="minorHAnsi" w:cstheme="minorBidi"/>
          <w:noProof w:val="0"/>
          <w:kern w:val="2"/>
          <w:sz w:val="21"/>
          <w:szCs w:val="22"/>
          <w:lang w:eastAsia="zh-CN"/>
        </w:rPr>
        <w:t>R4-23</w:t>
      </w:r>
      <w:r>
        <w:rPr>
          <w:rFonts w:asciiTheme="minorHAnsi" w:eastAsiaTheme="minorEastAsia" w:hAnsiTheme="minorHAnsi" w:cstheme="minorBidi"/>
          <w:noProof w:val="0"/>
          <w:kern w:val="2"/>
          <w:sz w:val="21"/>
          <w:szCs w:val="22"/>
          <w:lang w:eastAsia="zh-CN"/>
        </w:rPr>
        <w:t>03175</w:t>
      </w:r>
      <w:r w:rsidRPr="00E12A61">
        <w:rPr>
          <w:rFonts w:asciiTheme="minorHAnsi" w:eastAsiaTheme="minorEastAsia" w:hAnsiTheme="minorHAnsi" w:cstheme="minorBidi"/>
          <w:noProof w:val="0"/>
          <w:kern w:val="2"/>
          <w:sz w:val="21"/>
          <w:szCs w:val="22"/>
          <w:lang w:eastAsia="zh-CN"/>
        </w:rPr>
        <w:t>, “</w:t>
      </w:r>
      <w:r w:rsidRPr="00F7751F">
        <w:rPr>
          <w:rFonts w:asciiTheme="minorHAnsi" w:eastAsiaTheme="minorEastAsia" w:hAnsiTheme="minorHAnsi" w:cstheme="minorBidi"/>
          <w:noProof w:val="0"/>
          <w:kern w:val="2"/>
          <w:sz w:val="21"/>
          <w:szCs w:val="22"/>
          <w:lang w:eastAsia="zh-CN"/>
        </w:rPr>
        <w:t>WF on NR Mobility Enhancements RRM requirements (part 1)</w:t>
      </w:r>
      <w:r w:rsidRPr="00E12A61">
        <w:rPr>
          <w:rFonts w:asciiTheme="minorHAnsi" w:eastAsiaTheme="minorEastAsia" w:hAnsiTheme="minorHAnsi" w:cstheme="minorBidi"/>
          <w:noProof w:val="0"/>
          <w:kern w:val="2"/>
          <w:sz w:val="21"/>
          <w:szCs w:val="22"/>
          <w:lang w:eastAsia="zh-CN"/>
        </w:rPr>
        <w:t>”, MediaTek Inc., RAN4#10</w:t>
      </w:r>
      <w:r>
        <w:rPr>
          <w:rFonts w:asciiTheme="minorHAnsi" w:eastAsiaTheme="minorEastAsia" w:hAnsiTheme="minorHAnsi" w:cstheme="minorBidi"/>
          <w:noProof w:val="0"/>
          <w:kern w:val="2"/>
          <w:sz w:val="21"/>
          <w:szCs w:val="22"/>
          <w:lang w:eastAsia="zh-CN"/>
        </w:rPr>
        <w:t>6</w:t>
      </w:r>
      <w:r w:rsidRPr="00E12A61">
        <w:rPr>
          <w:rFonts w:asciiTheme="minorHAnsi" w:eastAsiaTheme="minorEastAsia" w:hAnsiTheme="minorHAnsi" w:cstheme="minorBidi"/>
          <w:noProof w:val="0"/>
          <w:kern w:val="2"/>
          <w:sz w:val="21"/>
          <w:szCs w:val="22"/>
          <w:lang w:eastAsia="zh-CN"/>
        </w:rPr>
        <w:t xml:space="preserve"> meeting, </w:t>
      </w:r>
      <w:r w:rsidRPr="00F7751F">
        <w:rPr>
          <w:rFonts w:asciiTheme="minorHAnsi" w:eastAsiaTheme="minorEastAsia" w:hAnsiTheme="minorHAnsi" w:cstheme="minorBidi"/>
          <w:noProof w:val="0"/>
          <w:kern w:val="2"/>
          <w:sz w:val="21"/>
          <w:szCs w:val="22"/>
          <w:lang w:eastAsia="zh-CN"/>
        </w:rPr>
        <w:t>27 February –03 March</w:t>
      </w:r>
      <w:r w:rsidRPr="00E12A61">
        <w:rPr>
          <w:rFonts w:asciiTheme="minorHAnsi" w:eastAsiaTheme="minorEastAsia" w:hAnsiTheme="minorHAnsi" w:cstheme="minorBidi"/>
          <w:noProof w:val="0"/>
          <w:kern w:val="2"/>
          <w:sz w:val="21"/>
          <w:szCs w:val="22"/>
          <w:lang w:eastAsia="zh-CN"/>
        </w:rPr>
        <w:t>.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 xml:space="preserve">. </w:t>
      </w:r>
      <w:bookmarkEnd w:id="50"/>
      <w:bookmarkEnd w:id="51"/>
    </w:p>
    <w:p w14:paraId="24626DAA" w14:textId="77777777" w:rsidR="00FA3E09" w:rsidRPr="00D6470C" w:rsidRDefault="00FA3E09" w:rsidP="00FA3E09">
      <w:pPr>
        <w:pStyle w:val="references0"/>
        <w:rPr>
          <w:rFonts w:asciiTheme="minorHAnsi" w:eastAsiaTheme="minorEastAsia" w:hAnsiTheme="minorHAnsi" w:cstheme="minorBidi"/>
          <w:noProof w:val="0"/>
          <w:kern w:val="2"/>
          <w:sz w:val="21"/>
          <w:szCs w:val="22"/>
          <w:lang w:eastAsia="zh-CN"/>
        </w:rPr>
      </w:pPr>
      <w:r w:rsidRPr="00D6470C">
        <w:rPr>
          <w:rFonts w:asciiTheme="minorHAnsi" w:eastAsiaTheme="minorEastAsia" w:hAnsiTheme="minorHAnsi" w:cstheme="minorBidi"/>
          <w:noProof w:val="0"/>
          <w:kern w:val="2"/>
          <w:sz w:val="21"/>
          <w:szCs w:val="22"/>
          <w:lang w:eastAsia="zh-CN"/>
        </w:rPr>
        <w:t xml:space="preserve">R2-2213332, 38.300 running CR for introduction of NR further mobility enhancements, RAN2#120, November 14 – 18, 2022. </w:t>
      </w:r>
    </w:p>
    <w:p w14:paraId="450ED883" w14:textId="37966994" w:rsidR="00FA3E09" w:rsidRPr="00C800BF" w:rsidRDefault="00FA3E09" w:rsidP="00C800BF">
      <w:pPr>
        <w:pStyle w:val="references0"/>
        <w:rPr>
          <w:rFonts w:asciiTheme="minorHAnsi" w:eastAsiaTheme="minorEastAsia" w:hAnsiTheme="minorHAnsi" w:cstheme="minorBidi"/>
          <w:noProof w:val="0"/>
          <w:kern w:val="2"/>
          <w:sz w:val="21"/>
          <w:szCs w:val="22"/>
          <w:lang w:eastAsia="zh-CN"/>
        </w:rPr>
      </w:pPr>
      <w:r w:rsidRPr="00D6470C">
        <w:rPr>
          <w:rFonts w:asciiTheme="minorHAnsi" w:eastAsiaTheme="minorEastAsia" w:hAnsiTheme="minorHAnsi" w:cstheme="minorBidi"/>
          <w:noProof w:val="0"/>
          <w:kern w:val="2"/>
          <w:sz w:val="21"/>
          <w:szCs w:val="22"/>
          <w:lang w:eastAsia="zh-CN"/>
        </w:rPr>
        <w:t>R3-226050, Endorsed CR: Introduction of L1/L2 inter-cell mobility, Huawei, Ericsson, Nokia, Nokia Shanghai Bell, RAN3#117bis-e, 10 – 18 October 2022</w:t>
      </w:r>
      <w:r w:rsidR="00C800BF">
        <w:rPr>
          <w:rFonts w:asciiTheme="minorHAnsi" w:eastAsiaTheme="minorEastAsia" w:hAnsiTheme="minorHAnsi" w:cstheme="minorBidi" w:hint="eastAsia"/>
          <w:noProof w:val="0"/>
          <w:kern w:val="2"/>
          <w:sz w:val="21"/>
          <w:szCs w:val="22"/>
          <w:lang w:eastAsia="zh-CN"/>
        </w:rPr>
        <w:t>.</w:t>
      </w:r>
    </w:p>
    <w:sectPr w:rsidR="00FA3E09" w:rsidRPr="00C800B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E5D69" w14:textId="77777777" w:rsidR="00936367" w:rsidRDefault="00936367">
      <w:r>
        <w:separator/>
      </w:r>
    </w:p>
  </w:endnote>
  <w:endnote w:type="continuationSeparator" w:id="0">
    <w:p w14:paraId="7A380F22" w14:textId="77777777" w:rsidR="00936367" w:rsidRDefault="00936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28CCA" w14:textId="77777777" w:rsidR="00936367" w:rsidRDefault="00936367">
      <w:r>
        <w:separator/>
      </w:r>
    </w:p>
  </w:footnote>
  <w:footnote w:type="continuationSeparator" w:id="0">
    <w:p w14:paraId="262F6A38" w14:textId="77777777" w:rsidR="00936367" w:rsidRDefault="009363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C31AF"/>
    <w:multiLevelType w:val="hybridMultilevel"/>
    <w:tmpl w:val="6A104964"/>
    <w:lvl w:ilvl="0" w:tplc="B3123386">
      <w:start w:val="2"/>
      <w:numFmt w:val="bullet"/>
      <w:lvlText w:val="-"/>
      <w:lvlJc w:val="left"/>
      <w:pPr>
        <w:ind w:left="988" w:hanging="42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E906595"/>
    <w:multiLevelType w:val="hybridMultilevel"/>
    <w:tmpl w:val="9E00CBD0"/>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5846C6"/>
    <w:multiLevelType w:val="hybridMultilevel"/>
    <w:tmpl w:val="316C81AE"/>
    <w:lvl w:ilvl="0" w:tplc="8B26B476">
      <w:start w:val="1"/>
      <w:numFmt w:val="decimal"/>
      <w:lvlText w:val="%1."/>
      <w:lvlJc w:val="left"/>
      <w:pPr>
        <w:tabs>
          <w:tab w:val="num" w:pos="720"/>
        </w:tabs>
        <w:ind w:left="720" w:hanging="360"/>
      </w:pPr>
    </w:lvl>
    <w:lvl w:ilvl="1" w:tplc="B7F2314E" w:tentative="1">
      <w:start w:val="1"/>
      <w:numFmt w:val="decimal"/>
      <w:lvlText w:val="%2."/>
      <w:lvlJc w:val="left"/>
      <w:pPr>
        <w:tabs>
          <w:tab w:val="num" w:pos="1440"/>
        </w:tabs>
        <w:ind w:left="1440" w:hanging="360"/>
      </w:pPr>
    </w:lvl>
    <w:lvl w:ilvl="2" w:tplc="C616C198" w:tentative="1">
      <w:start w:val="1"/>
      <w:numFmt w:val="decimal"/>
      <w:lvlText w:val="%3."/>
      <w:lvlJc w:val="left"/>
      <w:pPr>
        <w:tabs>
          <w:tab w:val="num" w:pos="2160"/>
        </w:tabs>
        <w:ind w:left="2160" w:hanging="360"/>
      </w:pPr>
    </w:lvl>
    <w:lvl w:ilvl="3" w:tplc="803E42BE" w:tentative="1">
      <w:start w:val="1"/>
      <w:numFmt w:val="decimal"/>
      <w:lvlText w:val="%4."/>
      <w:lvlJc w:val="left"/>
      <w:pPr>
        <w:tabs>
          <w:tab w:val="num" w:pos="2880"/>
        </w:tabs>
        <w:ind w:left="2880" w:hanging="360"/>
      </w:pPr>
    </w:lvl>
    <w:lvl w:ilvl="4" w:tplc="F8F20C4A" w:tentative="1">
      <w:start w:val="1"/>
      <w:numFmt w:val="decimal"/>
      <w:lvlText w:val="%5."/>
      <w:lvlJc w:val="left"/>
      <w:pPr>
        <w:tabs>
          <w:tab w:val="num" w:pos="3600"/>
        </w:tabs>
        <w:ind w:left="3600" w:hanging="360"/>
      </w:pPr>
    </w:lvl>
    <w:lvl w:ilvl="5" w:tplc="C5387C0A" w:tentative="1">
      <w:start w:val="1"/>
      <w:numFmt w:val="decimal"/>
      <w:lvlText w:val="%6."/>
      <w:lvlJc w:val="left"/>
      <w:pPr>
        <w:tabs>
          <w:tab w:val="num" w:pos="4320"/>
        </w:tabs>
        <w:ind w:left="4320" w:hanging="360"/>
      </w:pPr>
    </w:lvl>
    <w:lvl w:ilvl="6" w:tplc="EC22771A" w:tentative="1">
      <w:start w:val="1"/>
      <w:numFmt w:val="decimal"/>
      <w:lvlText w:val="%7."/>
      <w:lvlJc w:val="left"/>
      <w:pPr>
        <w:tabs>
          <w:tab w:val="num" w:pos="5040"/>
        </w:tabs>
        <w:ind w:left="5040" w:hanging="360"/>
      </w:pPr>
    </w:lvl>
    <w:lvl w:ilvl="7" w:tplc="C52CD878" w:tentative="1">
      <w:start w:val="1"/>
      <w:numFmt w:val="decimal"/>
      <w:lvlText w:val="%8."/>
      <w:lvlJc w:val="left"/>
      <w:pPr>
        <w:tabs>
          <w:tab w:val="num" w:pos="5760"/>
        </w:tabs>
        <w:ind w:left="5760" w:hanging="360"/>
      </w:pPr>
    </w:lvl>
    <w:lvl w:ilvl="8" w:tplc="32E84026" w:tentative="1">
      <w:start w:val="1"/>
      <w:numFmt w:val="decimal"/>
      <w:lvlText w:val="%9."/>
      <w:lvlJc w:val="left"/>
      <w:pPr>
        <w:tabs>
          <w:tab w:val="num" w:pos="6480"/>
        </w:tabs>
        <w:ind w:left="6480" w:hanging="360"/>
      </w:pPr>
    </w:lvl>
  </w:abstractNum>
  <w:abstractNum w:abstractNumId="5" w15:restartNumberingAfterBreak="0">
    <w:nsid w:val="1BAE2104"/>
    <w:multiLevelType w:val="hybridMultilevel"/>
    <w:tmpl w:val="E5C65844"/>
    <w:lvl w:ilvl="0" w:tplc="828E1A86">
      <w:start w:val="1"/>
      <w:numFmt w:val="decimal"/>
      <w:lvlText w:val="%1."/>
      <w:lvlJc w:val="left"/>
      <w:pPr>
        <w:tabs>
          <w:tab w:val="num" w:pos="720"/>
        </w:tabs>
        <w:ind w:left="720" w:hanging="360"/>
      </w:pPr>
    </w:lvl>
    <w:lvl w:ilvl="1" w:tplc="085638B0" w:tentative="1">
      <w:start w:val="1"/>
      <w:numFmt w:val="decimal"/>
      <w:lvlText w:val="%2."/>
      <w:lvlJc w:val="left"/>
      <w:pPr>
        <w:tabs>
          <w:tab w:val="num" w:pos="1440"/>
        </w:tabs>
        <w:ind w:left="1440" w:hanging="360"/>
      </w:pPr>
    </w:lvl>
    <w:lvl w:ilvl="2" w:tplc="28E40C76" w:tentative="1">
      <w:start w:val="1"/>
      <w:numFmt w:val="decimal"/>
      <w:lvlText w:val="%3."/>
      <w:lvlJc w:val="left"/>
      <w:pPr>
        <w:tabs>
          <w:tab w:val="num" w:pos="2160"/>
        </w:tabs>
        <w:ind w:left="2160" w:hanging="360"/>
      </w:pPr>
    </w:lvl>
    <w:lvl w:ilvl="3" w:tplc="4BC6411A" w:tentative="1">
      <w:start w:val="1"/>
      <w:numFmt w:val="decimal"/>
      <w:lvlText w:val="%4."/>
      <w:lvlJc w:val="left"/>
      <w:pPr>
        <w:tabs>
          <w:tab w:val="num" w:pos="2880"/>
        </w:tabs>
        <w:ind w:left="2880" w:hanging="360"/>
      </w:pPr>
    </w:lvl>
    <w:lvl w:ilvl="4" w:tplc="F8F8F13C" w:tentative="1">
      <w:start w:val="1"/>
      <w:numFmt w:val="decimal"/>
      <w:lvlText w:val="%5."/>
      <w:lvlJc w:val="left"/>
      <w:pPr>
        <w:tabs>
          <w:tab w:val="num" w:pos="3600"/>
        </w:tabs>
        <w:ind w:left="3600" w:hanging="360"/>
      </w:pPr>
    </w:lvl>
    <w:lvl w:ilvl="5" w:tplc="13F4C2C2" w:tentative="1">
      <w:start w:val="1"/>
      <w:numFmt w:val="decimal"/>
      <w:lvlText w:val="%6."/>
      <w:lvlJc w:val="left"/>
      <w:pPr>
        <w:tabs>
          <w:tab w:val="num" w:pos="4320"/>
        </w:tabs>
        <w:ind w:left="4320" w:hanging="360"/>
      </w:pPr>
    </w:lvl>
    <w:lvl w:ilvl="6" w:tplc="3C1A308E" w:tentative="1">
      <w:start w:val="1"/>
      <w:numFmt w:val="decimal"/>
      <w:lvlText w:val="%7."/>
      <w:lvlJc w:val="left"/>
      <w:pPr>
        <w:tabs>
          <w:tab w:val="num" w:pos="5040"/>
        </w:tabs>
        <w:ind w:left="5040" w:hanging="360"/>
      </w:pPr>
    </w:lvl>
    <w:lvl w:ilvl="7" w:tplc="2654CD6E" w:tentative="1">
      <w:start w:val="1"/>
      <w:numFmt w:val="decimal"/>
      <w:lvlText w:val="%8."/>
      <w:lvlJc w:val="left"/>
      <w:pPr>
        <w:tabs>
          <w:tab w:val="num" w:pos="5760"/>
        </w:tabs>
        <w:ind w:left="5760" w:hanging="360"/>
      </w:pPr>
    </w:lvl>
    <w:lvl w:ilvl="8" w:tplc="94D40118" w:tentative="1">
      <w:start w:val="1"/>
      <w:numFmt w:val="decimal"/>
      <w:lvlText w:val="%9."/>
      <w:lvlJc w:val="left"/>
      <w:pPr>
        <w:tabs>
          <w:tab w:val="num" w:pos="6480"/>
        </w:tabs>
        <w:ind w:left="6480" w:hanging="360"/>
      </w:pPr>
    </w:lvl>
  </w:abstractNum>
  <w:abstractNum w:abstractNumId="6" w15:restartNumberingAfterBreak="0">
    <w:nsid w:val="24760008"/>
    <w:multiLevelType w:val="hybridMultilevel"/>
    <w:tmpl w:val="CFD4B58A"/>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5D11D0"/>
    <w:multiLevelType w:val="hybridMultilevel"/>
    <w:tmpl w:val="1C2884E0"/>
    <w:lvl w:ilvl="0" w:tplc="1F8811BA">
      <w:start w:val="1"/>
      <w:numFmt w:val="decimal"/>
      <w:lvlText w:val="%1."/>
      <w:lvlJc w:val="left"/>
      <w:pPr>
        <w:tabs>
          <w:tab w:val="num" w:pos="720"/>
        </w:tabs>
        <w:ind w:left="720" w:hanging="360"/>
      </w:pPr>
    </w:lvl>
    <w:lvl w:ilvl="1" w:tplc="632CEF08" w:tentative="1">
      <w:start w:val="1"/>
      <w:numFmt w:val="decimal"/>
      <w:lvlText w:val="%2."/>
      <w:lvlJc w:val="left"/>
      <w:pPr>
        <w:tabs>
          <w:tab w:val="num" w:pos="1440"/>
        </w:tabs>
        <w:ind w:left="1440" w:hanging="360"/>
      </w:pPr>
    </w:lvl>
    <w:lvl w:ilvl="2" w:tplc="9482E8A2" w:tentative="1">
      <w:start w:val="1"/>
      <w:numFmt w:val="decimal"/>
      <w:lvlText w:val="%3."/>
      <w:lvlJc w:val="left"/>
      <w:pPr>
        <w:tabs>
          <w:tab w:val="num" w:pos="2160"/>
        </w:tabs>
        <w:ind w:left="2160" w:hanging="360"/>
      </w:pPr>
    </w:lvl>
    <w:lvl w:ilvl="3" w:tplc="2A24200E" w:tentative="1">
      <w:start w:val="1"/>
      <w:numFmt w:val="decimal"/>
      <w:lvlText w:val="%4."/>
      <w:lvlJc w:val="left"/>
      <w:pPr>
        <w:tabs>
          <w:tab w:val="num" w:pos="2880"/>
        </w:tabs>
        <w:ind w:left="2880" w:hanging="360"/>
      </w:pPr>
    </w:lvl>
    <w:lvl w:ilvl="4" w:tplc="FA206168" w:tentative="1">
      <w:start w:val="1"/>
      <w:numFmt w:val="decimal"/>
      <w:lvlText w:val="%5."/>
      <w:lvlJc w:val="left"/>
      <w:pPr>
        <w:tabs>
          <w:tab w:val="num" w:pos="3600"/>
        </w:tabs>
        <w:ind w:left="3600" w:hanging="360"/>
      </w:pPr>
    </w:lvl>
    <w:lvl w:ilvl="5" w:tplc="3B4E6CBE" w:tentative="1">
      <w:start w:val="1"/>
      <w:numFmt w:val="decimal"/>
      <w:lvlText w:val="%6."/>
      <w:lvlJc w:val="left"/>
      <w:pPr>
        <w:tabs>
          <w:tab w:val="num" w:pos="4320"/>
        </w:tabs>
        <w:ind w:left="4320" w:hanging="360"/>
      </w:pPr>
    </w:lvl>
    <w:lvl w:ilvl="6" w:tplc="25CC6168" w:tentative="1">
      <w:start w:val="1"/>
      <w:numFmt w:val="decimal"/>
      <w:lvlText w:val="%7."/>
      <w:lvlJc w:val="left"/>
      <w:pPr>
        <w:tabs>
          <w:tab w:val="num" w:pos="5040"/>
        </w:tabs>
        <w:ind w:left="5040" w:hanging="360"/>
      </w:pPr>
    </w:lvl>
    <w:lvl w:ilvl="7" w:tplc="2DFEF822" w:tentative="1">
      <w:start w:val="1"/>
      <w:numFmt w:val="decimal"/>
      <w:lvlText w:val="%8."/>
      <w:lvlJc w:val="left"/>
      <w:pPr>
        <w:tabs>
          <w:tab w:val="num" w:pos="5760"/>
        </w:tabs>
        <w:ind w:left="5760" w:hanging="360"/>
      </w:pPr>
    </w:lvl>
    <w:lvl w:ilvl="8" w:tplc="F750704C" w:tentative="1">
      <w:start w:val="1"/>
      <w:numFmt w:val="decimal"/>
      <w:lvlText w:val="%9."/>
      <w:lvlJc w:val="left"/>
      <w:pPr>
        <w:tabs>
          <w:tab w:val="num" w:pos="6480"/>
        </w:tabs>
        <w:ind w:left="6480" w:hanging="360"/>
      </w:pPr>
    </w:lvl>
  </w:abstractNum>
  <w:abstractNum w:abstractNumId="8" w15:restartNumberingAfterBreak="0">
    <w:nsid w:val="295F5EB0"/>
    <w:multiLevelType w:val="hybridMultilevel"/>
    <w:tmpl w:val="E5C65844"/>
    <w:lvl w:ilvl="0" w:tplc="828E1A86">
      <w:start w:val="1"/>
      <w:numFmt w:val="decimal"/>
      <w:lvlText w:val="%1."/>
      <w:lvlJc w:val="left"/>
      <w:pPr>
        <w:tabs>
          <w:tab w:val="num" w:pos="720"/>
        </w:tabs>
        <w:ind w:left="720" w:hanging="360"/>
      </w:pPr>
    </w:lvl>
    <w:lvl w:ilvl="1" w:tplc="085638B0" w:tentative="1">
      <w:start w:val="1"/>
      <w:numFmt w:val="decimal"/>
      <w:lvlText w:val="%2."/>
      <w:lvlJc w:val="left"/>
      <w:pPr>
        <w:tabs>
          <w:tab w:val="num" w:pos="1440"/>
        </w:tabs>
        <w:ind w:left="1440" w:hanging="360"/>
      </w:pPr>
    </w:lvl>
    <w:lvl w:ilvl="2" w:tplc="28E40C76" w:tentative="1">
      <w:start w:val="1"/>
      <w:numFmt w:val="decimal"/>
      <w:lvlText w:val="%3."/>
      <w:lvlJc w:val="left"/>
      <w:pPr>
        <w:tabs>
          <w:tab w:val="num" w:pos="2160"/>
        </w:tabs>
        <w:ind w:left="2160" w:hanging="360"/>
      </w:pPr>
    </w:lvl>
    <w:lvl w:ilvl="3" w:tplc="4BC6411A" w:tentative="1">
      <w:start w:val="1"/>
      <w:numFmt w:val="decimal"/>
      <w:lvlText w:val="%4."/>
      <w:lvlJc w:val="left"/>
      <w:pPr>
        <w:tabs>
          <w:tab w:val="num" w:pos="2880"/>
        </w:tabs>
        <w:ind w:left="2880" w:hanging="360"/>
      </w:pPr>
    </w:lvl>
    <w:lvl w:ilvl="4" w:tplc="F8F8F13C" w:tentative="1">
      <w:start w:val="1"/>
      <w:numFmt w:val="decimal"/>
      <w:lvlText w:val="%5."/>
      <w:lvlJc w:val="left"/>
      <w:pPr>
        <w:tabs>
          <w:tab w:val="num" w:pos="3600"/>
        </w:tabs>
        <w:ind w:left="3600" w:hanging="360"/>
      </w:pPr>
    </w:lvl>
    <w:lvl w:ilvl="5" w:tplc="13F4C2C2" w:tentative="1">
      <w:start w:val="1"/>
      <w:numFmt w:val="decimal"/>
      <w:lvlText w:val="%6."/>
      <w:lvlJc w:val="left"/>
      <w:pPr>
        <w:tabs>
          <w:tab w:val="num" w:pos="4320"/>
        </w:tabs>
        <w:ind w:left="4320" w:hanging="360"/>
      </w:pPr>
    </w:lvl>
    <w:lvl w:ilvl="6" w:tplc="3C1A308E" w:tentative="1">
      <w:start w:val="1"/>
      <w:numFmt w:val="decimal"/>
      <w:lvlText w:val="%7."/>
      <w:lvlJc w:val="left"/>
      <w:pPr>
        <w:tabs>
          <w:tab w:val="num" w:pos="5040"/>
        </w:tabs>
        <w:ind w:left="5040" w:hanging="360"/>
      </w:pPr>
    </w:lvl>
    <w:lvl w:ilvl="7" w:tplc="2654CD6E" w:tentative="1">
      <w:start w:val="1"/>
      <w:numFmt w:val="decimal"/>
      <w:lvlText w:val="%8."/>
      <w:lvlJc w:val="left"/>
      <w:pPr>
        <w:tabs>
          <w:tab w:val="num" w:pos="5760"/>
        </w:tabs>
        <w:ind w:left="5760" w:hanging="360"/>
      </w:pPr>
    </w:lvl>
    <w:lvl w:ilvl="8" w:tplc="94D40118" w:tentative="1">
      <w:start w:val="1"/>
      <w:numFmt w:val="decimal"/>
      <w:lvlText w:val="%9."/>
      <w:lvlJc w:val="left"/>
      <w:pPr>
        <w:tabs>
          <w:tab w:val="num" w:pos="6480"/>
        </w:tabs>
        <w:ind w:left="6480" w:hanging="360"/>
      </w:pPr>
    </w:lvl>
  </w:abstractNum>
  <w:abstractNum w:abstractNumId="9" w15:restartNumberingAfterBreak="0">
    <w:nsid w:val="2F42260B"/>
    <w:multiLevelType w:val="hybridMultilevel"/>
    <w:tmpl w:val="EF621F62"/>
    <w:lvl w:ilvl="0" w:tplc="1012DAAA">
      <w:start w:val="3"/>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7C3773B"/>
    <w:multiLevelType w:val="hybridMultilevel"/>
    <w:tmpl w:val="1C2884E0"/>
    <w:lvl w:ilvl="0" w:tplc="1F8811BA">
      <w:start w:val="1"/>
      <w:numFmt w:val="decimal"/>
      <w:lvlText w:val="%1."/>
      <w:lvlJc w:val="left"/>
      <w:pPr>
        <w:tabs>
          <w:tab w:val="num" w:pos="720"/>
        </w:tabs>
        <w:ind w:left="720" w:hanging="360"/>
      </w:pPr>
    </w:lvl>
    <w:lvl w:ilvl="1" w:tplc="632CEF08" w:tentative="1">
      <w:start w:val="1"/>
      <w:numFmt w:val="decimal"/>
      <w:lvlText w:val="%2."/>
      <w:lvlJc w:val="left"/>
      <w:pPr>
        <w:tabs>
          <w:tab w:val="num" w:pos="1440"/>
        </w:tabs>
        <w:ind w:left="1440" w:hanging="360"/>
      </w:pPr>
    </w:lvl>
    <w:lvl w:ilvl="2" w:tplc="9482E8A2" w:tentative="1">
      <w:start w:val="1"/>
      <w:numFmt w:val="decimal"/>
      <w:lvlText w:val="%3."/>
      <w:lvlJc w:val="left"/>
      <w:pPr>
        <w:tabs>
          <w:tab w:val="num" w:pos="2160"/>
        </w:tabs>
        <w:ind w:left="2160" w:hanging="360"/>
      </w:pPr>
    </w:lvl>
    <w:lvl w:ilvl="3" w:tplc="2A24200E" w:tentative="1">
      <w:start w:val="1"/>
      <w:numFmt w:val="decimal"/>
      <w:lvlText w:val="%4."/>
      <w:lvlJc w:val="left"/>
      <w:pPr>
        <w:tabs>
          <w:tab w:val="num" w:pos="2880"/>
        </w:tabs>
        <w:ind w:left="2880" w:hanging="360"/>
      </w:pPr>
    </w:lvl>
    <w:lvl w:ilvl="4" w:tplc="FA206168" w:tentative="1">
      <w:start w:val="1"/>
      <w:numFmt w:val="decimal"/>
      <w:lvlText w:val="%5."/>
      <w:lvlJc w:val="left"/>
      <w:pPr>
        <w:tabs>
          <w:tab w:val="num" w:pos="3600"/>
        </w:tabs>
        <w:ind w:left="3600" w:hanging="360"/>
      </w:pPr>
    </w:lvl>
    <w:lvl w:ilvl="5" w:tplc="3B4E6CBE" w:tentative="1">
      <w:start w:val="1"/>
      <w:numFmt w:val="decimal"/>
      <w:lvlText w:val="%6."/>
      <w:lvlJc w:val="left"/>
      <w:pPr>
        <w:tabs>
          <w:tab w:val="num" w:pos="4320"/>
        </w:tabs>
        <w:ind w:left="4320" w:hanging="360"/>
      </w:pPr>
    </w:lvl>
    <w:lvl w:ilvl="6" w:tplc="25CC6168" w:tentative="1">
      <w:start w:val="1"/>
      <w:numFmt w:val="decimal"/>
      <w:lvlText w:val="%7."/>
      <w:lvlJc w:val="left"/>
      <w:pPr>
        <w:tabs>
          <w:tab w:val="num" w:pos="5040"/>
        </w:tabs>
        <w:ind w:left="5040" w:hanging="360"/>
      </w:pPr>
    </w:lvl>
    <w:lvl w:ilvl="7" w:tplc="2DFEF822" w:tentative="1">
      <w:start w:val="1"/>
      <w:numFmt w:val="decimal"/>
      <w:lvlText w:val="%8."/>
      <w:lvlJc w:val="left"/>
      <w:pPr>
        <w:tabs>
          <w:tab w:val="num" w:pos="5760"/>
        </w:tabs>
        <w:ind w:left="5760" w:hanging="360"/>
      </w:pPr>
    </w:lvl>
    <w:lvl w:ilvl="8" w:tplc="F750704C" w:tentative="1">
      <w:start w:val="1"/>
      <w:numFmt w:val="decimal"/>
      <w:lvlText w:val="%9."/>
      <w:lvlJc w:val="left"/>
      <w:pPr>
        <w:tabs>
          <w:tab w:val="num" w:pos="6480"/>
        </w:tabs>
        <w:ind w:left="6480" w:hanging="36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1548FE"/>
    <w:multiLevelType w:val="hybridMultilevel"/>
    <w:tmpl w:val="316C81AE"/>
    <w:lvl w:ilvl="0" w:tplc="8B26B476">
      <w:start w:val="1"/>
      <w:numFmt w:val="decimal"/>
      <w:lvlText w:val="%1."/>
      <w:lvlJc w:val="left"/>
      <w:pPr>
        <w:tabs>
          <w:tab w:val="num" w:pos="720"/>
        </w:tabs>
        <w:ind w:left="720" w:hanging="360"/>
      </w:pPr>
    </w:lvl>
    <w:lvl w:ilvl="1" w:tplc="B7F2314E" w:tentative="1">
      <w:start w:val="1"/>
      <w:numFmt w:val="decimal"/>
      <w:lvlText w:val="%2."/>
      <w:lvlJc w:val="left"/>
      <w:pPr>
        <w:tabs>
          <w:tab w:val="num" w:pos="1440"/>
        </w:tabs>
        <w:ind w:left="1440" w:hanging="360"/>
      </w:pPr>
    </w:lvl>
    <w:lvl w:ilvl="2" w:tplc="C616C198" w:tentative="1">
      <w:start w:val="1"/>
      <w:numFmt w:val="decimal"/>
      <w:lvlText w:val="%3."/>
      <w:lvlJc w:val="left"/>
      <w:pPr>
        <w:tabs>
          <w:tab w:val="num" w:pos="2160"/>
        </w:tabs>
        <w:ind w:left="2160" w:hanging="360"/>
      </w:pPr>
    </w:lvl>
    <w:lvl w:ilvl="3" w:tplc="803E42BE" w:tentative="1">
      <w:start w:val="1"/>
      <w:numFmt w:val="decimal"/>
      <w:lvlText w:val="%4."/>
      <w:lvlJc w:val="left"/>
      <w:pPr>
        <w:tabs>
          <w:tab w:val="num" w:pos="2880"/>
        </w:tabs>
        <w:ind w:left="2880" w:hanging="360"/>
      </w:pPr>
    </w:lvl>
    <w:lvl w:ilvl="4" w:tplc="F8F20C4A" w:tentative="1">
      <w:start w:val="1"/>
      <w:numFmt w:val="decimal"/>
      <w:lvlText w:val="%5."/>
      <w:lvlJc w:val="left"/>
      <w:pPr>
        <w:tabs>
          <w:tab w:val="num" w:pos="3600"/>
        </w:tabs>
        <w:ind w:left="3600" w:hanging="360"/>
      </w:pPr>
    </w:lvl>
    <w:lvl w:ilvl="5" w:tplc="C5387C0A" w:tentative="1">
      <w:start w:val="1"/>
      <w:numFmt w:val="decimal"/>
      <w:lvlText w:val="%6."/>
      <w:lvlJc w:val="left"/>
      <w:pPr>
        <w:tabs>
          <w:tab w:val="num" w:pos="4320"/>
        </w:tabs>
        <w:ind w:left="4320" w:hanging="360"/>
      </w:pPr>
    </w:lvl>
    <w:lvl w:ilvl="6" w:tplc="EC22771A" w:tentative="1">
      <w:start w:val="1"/>
      <w:numFmt w:val="decimal"/>
      <w:lvlText w:val="%7."/>
      <w:lvlJc w:val="left"/>
      <w:pPr>
        <w:tabs>
          <w:tab w:val="num" w:pos="5040"/>
        </w:tabs>
        <w:ind w:left="5040" w:hanging="360"/>
      </w:pPr>
    </w:lvl>
    <w:lvl w:ilvl="7" w:tplc="C52CD878" w:tentative="1">
      <w:start w:val="1"/>
      <w:numFmt w:val="decimal"/>
      <w:lvlText w:val="%8."/>
      <w:lvlJc w:val="left"/>
      <w:pPr>
        <w:tabs>
          <w:tab w:val="num" w:pos="5760"/>
        </w:tabs>
        <w:ind w:left="5760" w:hanging="360"/>
      </w:pPr>
    </w:lvl>
    <w:lvl w:ilvl="8" w:tplc="32E84026" w:tentative="1">
      <w:start w:val="1"/>
      <w:numFmt w:val="decimal"/>
      <w:lvlText w:val="%9."/>
      <w:lvlJc w:val="left"/>
      <w:pPr>
        <w:tabs>
          <w:tab w:val="num" w:pos="6480"/>
        </w:tabs>
        <w:ind w:left="6480" w:hanging="360"/>
      </w:pPr>
    </w:lvl>
  </w:abstractNum>
  <w:abstractNum w:abstractNumId="14" w15:restartNumberingAfterBreak="0">
    <w:nsid w:val="4E6A07CC"/>
    <w:multiLevelType w:val="hybridMultilevel"/>
    <w:tmpl w:val="8A8CA28C"/>
    <w:lvl w:ilvl="0" w:tplc="46A474B4">
      <w:start w:val="8"/>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5" w15:restartNumberingAfterBreak="0">
    <w:nsid w:val="4EDC0ACD"/>
    <w:multiLevelType w:val="hybridMultilevel"/>
    <w:tmpl w:val="3AFC3E66"/>
    <w:lvl w:ilvl="0" w:tplc="62061C8E">
      <w:start w:val="1"/>
      <w:numFmt w:val="decimal"/>
      <w:lvlText w:val="%1."/>
      <w:lvlJc w:val="left"/>
      <w:pPr>
        <w:tabs>
          <w:tab w:val="num" w:pos="720"/>
        </w:tabs>
        <w:ind w:left="720" w:hanging="360"/>
      </w:pPr>
    </w:lvl>
    <w:lvl w:ilvl="1" w:tplc="C8D07F42" w:tentative="1">
      <w:start w:val="1"/>
      <w:numFmt w:val="decimal"/>
      <w:lvlText w:val="%2."/>
      <w:lvlJc w:val="left"/>
      <w:pPr>
        <w:tabs>
          <w:tab w:val="num" w:pos="1440"/>
        </w:tabs>
        <w:ind w:left="1440" w:hanging="360"/>
      </w:pPr>
    </w:lvl>
    <w:lvl w:ilvl="2" w:tplc="A4CEF392" w:tentative="1">
      <w:start w:val="1"/>
      <w:numFmt w:val="decimal"/>
      <w:lvlText w:val="%3."/>
      <w:lvlJc w:val="left"/>
      <w:pPr>
        <w:tabs>
          <w:tab w:val="num" w:pos="2160"/>
        </w:tabs>
        <w:ind w:left="2160" w:hanging="360"/>
      </w:pPr>
    </w:lvl>
    <w:lvl w:ilvl="3" w:tplc="C916CC0A" w:tentative="1">
      <w:start w:val="1"/>
      <w:numFmt w:val="decimal"/>
      <w:lvlText w:val="%4."/>
      <w:lvlJc w:val="left"/>
      <w:pPr>
        <w:tabs>
          <w:tab w:val="num" w:pos="2880"/>
        </w:tabs>
        <w:ind w:left="2880" w:hanging="360"/>
      </w:pPr>
    </w:lvl>
    <w:lvl w:ilvl="4" w:tplc="2AE6120E" w:tentative="1">
      <w:start w:val="1"/>
      <w:numFmt w:val="decimal"/>
      <w:lvlText w:val="%5."/>
      <w:lvlJc w:val="left"/>
      <w:pPr>
        <w:tabs>
          <w:tab w:val="num" w:pos="3600"/>
        </w:tabs>
        <w:ind w:left="3600" w:hanging="360"/>
      </w:pPr>
    </w:lvl>
    <w:lvl w:ilvl="5" w:tplc="FA205EEC" w:tentative="1">
      <w:start w:val="1"/>
      <w:numFmt w:val="decimal"/>
      <w:lvlText w:val="%6."/>
      <w:lvlJc w:val="left"/>
      <w:pPr>
        <w:tabs>
          <w:tab w:val="num" w:pos="4320"/>
        </w:tabs>
        <w:ind w:left="4320" w:hanging="360"/>
      </w:pPr>
    </w:lvl>
    <w:lvl w:ilvl="6" w:tplc="F7FE6D42" w:tentative="1">
      <w:start w:val="1"/>
      <w:numFmt w:val="decimal"/>
      <w:lvlText w:val="%7."/>
      <w:lvlJc w:val="left"/>
      <w:pPr>
        <w:tabs>
          <w:tab w:val="num" w:pos="5040"/>
        </w:tabs>
        <w:ind w:left="5040" w:hanging="360"/>
      </w:pPr>
    </w:lvl>
    <w:lvl w:ilvl="7" w:tplc="F970CAEA" w:tentative="1">
      <w:start w:val="1"/>
      <w:numFmt w:val="decimal"/>
      <w:lvlText w:val="%8."/>
      <w:lvlJc w:val="left"/>
      <w:pPr>
        <w:tabs>
          <w:tab w:val="num" w:pos="5760"/>
        </w:tabs>
        <w:ind w:left="5760" w:hanging="360"/>
      </w:pPr>
    </w:lvl>
    <w:lvl w:ilvl="8" w:tplc="E97A6F6A" w:tentative="1">
      <w:start w:val="1"/>
      <w:numFmt w:val="decimal"/>
      <w:lvlText w:val="%9."/>
      <w:lvlJc w:val="left"/>
      <w:pPr>
        <w:tabs>
          <w:tab w:val="num" w:pos="6480"/>
        </w:tabs>
        <w:ind w:left="6480" w:hanging="360"/>
      </w:pPr>
    </w:lvl>
  </w:abstractNum>
  <w:abstractNum w:abstractNumId="16" w15:restartNumberingAfterBreak="0">
    <w:nsid w:val="503E0EEE"/>
    <w:multiLevelType w:val="hybridMultilevel"/>
    <w:tmpl w:val="03B48CD8"/>
    <w:lvl w:ilvl="0" w:tplc="F102836E">
      <w:numFmt w:val="bullet"/>
      <w:lvlText w:val="-"/>
      <w:lvlJc w:val="left"/>
      <w:pPr>
        <w:ind w:left="630" w:hanging="420"/>
      </w:pPr>
      <w:rPr>
        <w:rFonts w:ascii="Arial" w:eastAsia="Yu Mincho" w:hAnsi="Arial" w:cs="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ED3F54"/>
    <w:multiLevelType w:val="hybridMultilevel"/>
    <w:tmpl w:val="7B98E782"/>
    <w:lvl w:ilvl="0" w:tplc="FDB84432">
      <w:start w:val="1"/>
      <w:numFmt w:val="decimal"/>
      <w:lvlText w:val="%1."/>
      <w:lvlJc w:val="left"/>
      <w:pPr>
        <w:tabs>
          <w:tab w:val="num" w:pos="720"/>
        </w:tabs>
        <w:ind w:left="720" w:hanging="360"/>
      </w:pPr>
    </w:lvl>
    <w:lvl w:ilvl="1" w:tplc="A6D48848" w:tentative="1">
      <w:start w:val="1"/>
      <w:numFmt w:val="decimal"/>
      <w:lvlText w:val="%2."/>
      <w:lvlJc w:val="left"/>
      <w:pPr>
        <w:tabs>
          <w:tab w:val="num" w:pos="1440"/>
        </w:tabs>
        <w:ind w:left="1440" w:hanging="360"/>
      </w:pPr>
    </w:lvl>
    <w:lvl w:ilvl="2" w:tplc="C21E9248" w:tentative="1">
      <w:start w:val="1"/>
      <w:numFmt w:val="decimal"/>
      <w:lvlText w:val="%3."/>
      <w:lvlJc w:val="left"/>
      <w:pPr>
        <w:tabs>
          <w:tab w:val="num" w:pos="2160"/>
        </w:tabs>
        <w:ind w:left="2160" w:hanging="360"/>
      </w:pPr>
    </w:lvl>
    <w:lvl w:ilvl="3" w:tplc="7BE46E86" w:tentative="1">
      <w:start w:val="1"/>
      <w:numFmt w:val="decimal"/>
      <w:lvlText w:val="%4."/>
      <w:lvlJc w:val="left"/>
      <w:pPr>
        <w:tabs>
          <w:tab w:val="num" w:pos="2880"/>
        </w:tabs>
        <w:ind w:left="2880" w:hanging="360"/>
      </w:pPr>
    </w:lvl>
    <w:lvl w:ilvl="4" w:tplc="97B21864" w:tentative="1">
      <w:start w:val="1"/>
      <w:numFmt w:val="decimal"/>
      <w:lvlText w:val="%5."/>
      <w:lvlJc w:val="left"/>
      <w:pPr>
        <w:tabs>
          <w:tab w:val="num" w:pos="3600"/>
        </w:tabs>
        <w:ind w:left="3600" w:hanging="360"/>
      </w:pPr>
    </w:lvl>
    <w:lvl w:ilvl="5" w:tplc="2DA8C9EE" w:tentative="1">
      <w:start w:val="1"/>
      <w:numFmt w:val="decimal"/>
      <w:lvlText w:val="%6."/>
      <w:lvlJc w:val="left"/>
      <w:pPr>
        <w:tabs>
          <w:tab w:val="num" w:pos="4320"/>
        </w:tabs>
        <w:ind w:left="4320" w:hanging="360"/>
      </w:pPr>
    </w:lvl>
    <w:lvl w:ilvl="6" w:tplc="27C044DC" w:tentative="1">
      <w:start w:val="1"/>
      <w:numFmt w:val="decimal"/>
      <w:lvlText w:val="%7."/>
      <w:lvlJc w:val="left"/>
      <w:pPr>
        <w:tabs>
          <w:tab w:val="num" w:pos="5040"/>
        </w:tabs>
        <w:ind w:left="5040" w:hanging="360"/>
      </w:pPr>
    </w:lvl>
    <w:lvl w:ilvl="7" w:tplc="1FD0E204" w:tentative="1">
      <w:start w:val="1"/>
      <w:numFmt w:val="decimal"/>
      <w:lvlText w:val="%8."/>
      <w:lvlJc w:val="left"/>
      <w:pPr>
        <w:tabs>
          <w:tab w:val="num" w:pos="5760"/>
        </w:tabs>
        <w:ind w:left="5760" w:hanging="360"/>
      </w:pPr>
    </w:lvl>
    <w:lvl w:ilvl="8" w:tplc="63341F20" w:tentative="1">
      <w:start w:val="1"/>
      <w:numFmt w:val="decimal"/>
      <w:lvlText w:val="%9."/>
      <w:lvlJc w:val="left"/>
      <w:pPr>
        <w:tabs>
          <w:tab w:val="num" w:pos="6480"/>
        </w:tabs>
        <w:ind w:left="6480" w:hanging="360"/>
      </w:pPr>
    </w:lvl>
  </w:abstractNum>
  <w:abstractNum w:abstractNumId="19" w15:restartNumberingAfterBreak="0">
    <w:nsid w:val="55427C67"/>
    <w:multiLevelType w:val="hybridMultilevel"/>
    <w:tmpl w:val="94ECA5FA"/>
    <w:lvl w:ilvl="0" w:tplc="B312338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8A1227"/>
    <w:multiLevelType w:val="hybridMultilevel"/>
    <w:tmpl w:val="1D4C571E"/>
    <w:lvl w:ilvl="0" w:tplc="46A474B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BD252BF"/>
    <w:multiLevelType w:val="hybridMultilevel"/>
    <w:tmpl w:val="3AFC3E66"/>
    <w:lvl w:ilvl="0" w:tplc="62061C8E">
      <w:start w:val="1"/>
      <w:numFmt w:val="decimal"/>
      <w:lvlText w:val="%1."/>
      <w:lvlJc w:val="left"/>
      <w:pPr>
        <w:tabs>
          <w:tab w:val="num" w:pos="720"/>
        </w:tabs>
        <w:ind w:left="720" w:hanging="360"/>
      </w:pPr>
    </w:lvl>
    <w:lvl w:ilvl="1" w:tplc="C8D07F42" w:tentative="1">
      <w:start w:val="1"/>
      <w:numFmt w:val="decimal"/>
      <w:lvlText w:val="%2."/>
      <w:lvlJc w:val="left"/>
      <w:pPr>
        <w:tabs>
          <w:tab w:val="num" w:pos="1440"/>
        </w:tabs>
        <w:ind w:left="1440" w:hanging="360"/>
      </w:pPr>
    </w:lvl>
    <w:lvl w:ilvl="2" w:tplc="A4CEF392" w:tentative="1">
      <w:start w:val="1"/>
      <w:numFmt w:val="decimal"/>
      <w:lvlText w:val="%3."/>
      <w:lvlJc w:val="left"/>
      <w:pPr>
        <w:tabs>
          <w:tab w:val="num" w:pos="2160"/>
        </w:tabs>
        <w:ind w:left="2160" w:hanging="360"/>
      </w:pPr>
    </w:lvl>
    <w:lvl w:ilvl="3" w:tplc="C916CC0A" w:tentative="1">
      <w:start w:val="1"/>
      <w:numFmt w:val="decimal"/>
      <w:lvlText w:val="%4."/>
      <w:lvlJc w:val="left"/>
      <w:pPr>
        <w:tabs>
          <w:tab w:val="num" w:pos="2880"/>
        </w:tabs>
        <w:ind w:left="2880" w:hanging="360"/>
      </w:pPr>
    </w:lvl>
    <w:lvl w:ilvl="4" w:tplc="2AE6120E" w:tentative="1">
      <w:start w:val="1"/>
      <w:numFmt w:val="decimal"/>
      <w:lvlText w:val="%5."/>
      <w:lvlJc w:val="left"/>
      <w:pPr>
        <w:tabs>
          <w:tab w:val="num" w:pos="3600"/>
        </w:tabs>
        <w:ind w:left="3600" w:hanging="360"/>
      </w:pPr>
    </w:lvl>
    <w:lvl w:ilvl="5" w:tplc="FA205EEC" w:tentative="1">
      <w:start w:val="1"/>
      <w:numFmt w:val="decimal"/>
      <w:lvlText w:val="%6."/>
      <w:lvlJc w:val="left"/>
      <w:pPr>
        <w:tabs>
          <w:tab w:val="num" w:pos="4320"/>
        </w:tabs>
        <w:ind w:left="4320" w:hanging="360"/>
      </w:pPr>
    </w:lvl>
    <w:lvl w:ilvl="6" w:tplc="F7FE6D42" w:tentative="1">
      <w:start w:val="1"/>
      <w:numFmt w:val="decimal"/>
      <w:lvlText w:val="%7."/>
      <w:lvlJc w:val="left"/>
      <w:pPr>
        <w:tabs>
          <w:tab w:val="num" w:pos="5040"/>
        </w:tabs>
        <w:ind w:left="5040" w:hanging="360"/>
      </w:pPr>
    </w:lvl>
    <w:lvl w:ilvl="7" w:tplc="F970CAEA" w:tentative="1">
      <w:start w:val="1"/>
      <w:numFmt w:val="decimal"/>
      <w:lvlText w:val="%8."/>
      <w:lvlJc w:val="left"/>
      <w:pPr>
        <w:tabs>
          <w:tab w:val="num" w:pos="5760"/>
        </w:tabs>
        <w:ind w:left="5760" w:hanging="360"/>
      </w:pPr>
    </w:lvl>
    <w:lvl w:ilvl="8" w:tplc="E97A6F6A" w:tentative="1">
      <w:start w:val="1"/>
      <w:numFmt w:val="decimal"/>
      <w:lvlText w:val="%9."/>
      <w:lvlJc w:val="left"/>
      <w:pPr>
        <w:tabs>
          <w:tab w:val="num" w:pos="6480"/>
        </w:tabs>
        <w:ind w:left="6480" w:hanging="360"/>
      </w:pPr>
    </w:lvl>
  </w:abstractNum>
  <w:abstractNum w:abstractNumId="22" w15:restartNumberingAfterBreak="0">
    <w:nsid w:val="5DF43119"/>
    <w:multiLevelType w:val="hybridMultilevel"/>
    <w:tmpl w:val="3AFC3E66"/>
    <w:lvl w:ilvl="0" w:tplc="62061C8E">
      <w:start w:val="1"/>
      <w:numFmt w:val="decimal"/>
      <w:lvlText w:val="%1."/>
      <w:lvlJc w:val="left"/>
      <w:pPr>
        <w:tabs>
          <w:tab w:val="num" w:pos="720"/>
        </w:tabs>
        <w:ind w:left="720" w:hanging="360"/>
      </w:pPr>
    </w:lvl>
    <w:lvl w:ilvl="1" w:tplc="C8D07F42" w:tentative="1">
      <w:start w:val="1"/>
      <w:numFmt w:val="decimal"/>
      <w:lvlText w:val="%2."/>
      <w:lvlJc w:val="left"/>
      <w:pPr>
        <w:tabs>
          <w:tab w:val="num" w:pos="1440"/>
        </w:tabs>
        <w:ind w:left="1440" w:hanging="360"/>
      </w:pPr>
    </w:lvl>
    <w:lvl w:ilvl="2" w:tplc="A4CEF392" w:tentative="1">
      <w:start w:val="1"/>
      <w:numFmt w:val="decimal"/>
      <w:lvlText w:val="%3."/>
      <w:lvlJc w:val="left"/>
      <w:pPr>
        <w:tabs>
          <w:tab w:val="num" w:pos="2160"/>
        </w:tabs>
        <w:ind w:left="2160" w:hanging="360"/>
      </w:pPr>
    </w:lvl>
    <w:lvl w:ilvl="3" w:tplc="C916CC0A" w:tentative="1">
      <w:start w:val="1"/>
      <w:numFmt w:val="decimal"/>
      <w:lvlText w:val="%4."/>
      <w:lvlJc w:val="left"/>
      <w:pPr>
        <w:tabs>
          <w:tab w:val="num" w:pos="2880"/>
        </w:tabs>
        <w:ind w:left="2880" w:hanging="360"/>
      </w:pPr>
    </w:lvl>
    <w:lvl w:ilvl="4" w:tplc="2AE6120E" w:tentative="1">
      <w:start w:val="1"/>
      <w:numFmt w:val="decimal"/>
      <w:lvlText w:val="%5."/>
      <w:lvlJc w:val="left"/>
      <w:pPr>
        <w:tabs>
          <w:tab w:val="num" w:pos="3600"/>
        </w:tabs>
        <w:ind w:left="3600" w:hanging="360"/>
      </w:pPr>
    </w:lvl>
    <w:lvl w:ilvl="5" w:tplc="FA205EEC" w:tentative="1">
      <w:start w:val="1"/>
      <w:numFmt w:val="decimal"/>
      <w:lvlText w:val="%6."/>
      <w:lvlJc w:val="left"/>
      <w:pPr>
        <w:tabs>
          <w:tab w:val="num" w:pos="4320"/>
        </w:tabs>
        <w:ind w:left="4320" w:hanging="360"/>
      </w:pPr>
    </w:lvl>
    <w:lvl w:ilvl="6" w:tplc="F7FE6D42" w:tentative="1">
      <w:start w:val="1"/>
      <w:numFmt w:val="decimal"/>
      <w:lvlText w:val="%7."/>
      <w:lvlJc w:val="left"/>
      <w:pPr>
        <w:tabs>
          <w:tab w:val="num" w:pos="5040"/>
        </w:tabs>
        <w:ind w:left="5040" w:hanging="360"/>
      </w:pPr>
    </w:lvl>
    <w:lvl w:ilvl="7" w:tplc="F970CAEA" w:tentative="1">
      <w:start w:val="1"/>
      <w:numFmt w:val="decimal"/>
      <w:lvlText w:val="%8."/>
      <w:lvlJc w:val="left"/>
      <w:pPr>
        <w:tabs>
          <w:tab w:val="num" w:pos="5760"/>
        </w:tabs>
        <w:ind w:left="5760" w:hanging="360"/>
      </w:pPr>
    </w:lvl>
    <w:lvl w:ilvl="8" w:tplc="E97A6F6A" w:tentative="1">
      <w:start w:val="1"/>
      <w:numFmt w:val="decimal"/>
      <w:lvlText w:val="%9."/>
      <w:lvlJc w:val="left"/>
      <w:pPr>
        <w:tabs>
          <w:tab w:val="num" w:pos="6480"/>
        </w:tabs>
        <w:ind w:left="6480" w:hanging="360"/>
      </w:pPr>
    </w:lvl>
  </w:abstractNum>
  <w:abstractNum w:abstractNumId="23" w15:restartNumberingAfterBreak="0">
    <w:nsid w:val="61A704C9"/>
    <w:multiLevelType w:val="hybridMultilevel"/>
    <w:tmpl w:val="711EED76"/>
    <w:lvl w:ilvl="0" w:tplc="B3123386">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0915C4"/>
    <w:multiLevelType w:val="hybridMultilevel"/>
    <w:tmpl w:val="7B98E782"/>
    <w:lvl w:ilvl="0" w:tplc="FDB84432">
      <w:start w:val="1"/>
      <w:numFmt w:val="decimal"/>
      <w:lvlText w:val="%1."/>
      <w:lvlJc w:val="left"/>
      <w:pPr>
        <w:tabs>
          <w:tab w:val="num" w:pos="720"/>
        </w:tabs>
        <w:ind w:left="720" w:hanging="360"/>
      </w:pPr>
    </w:lvl>
    <w:lvl w:ilvl="1" w:tplc="A6D48848" w:tentative="1">
      <w:start w:val="1"/>
      <w:numFmt w:val="decimal"/>
      <w:lvlText w:val="%2."/>
      <w:lvlJc w:val="left"/>
      <w:pPr>
        <w:tabs>
          <w:tab w:val="num" w:pos="1440"/>
        </w:tabs>
        <w:ind w:left="1440" w:hanging="360"/>
      </w:pPr>
    </w:lvl>
    <w:lvl w:ilvl="2" w:tplc="C21E9248" w:tentative="1">
      <w:start w:val="1"/>
      <w:numFmt w:val="decimal"/>
      <w:lvlText w:val="%3."/>
      <w:lvlJc w:val="left"/>
      <w:pPr>
        <w:tabs>
          <w:tab w:val="num" w:pos="2160"/>
        </w:tabs>
        <w:ind w:left="2160" w:hanging="360"/>
      </w:pPr>
    </w:lvl>
    <w:lvl w:ilvl="3" w:tplc="7BE46E86" w:tentative="1">
      <w:start w:val="1"/>
      <w:numFmt w:val="decimal"/>
      <w:lvlText w:val="%4."/>
      <w:lvlJc w:val="left"/>
      <w:pPr>
        <w:tabs>
          <w:tab w:val="num" w:pos="2880"/>
        </w:tabs>
        <w:ind w:left="2880" w:hanging="360"/>
      </w:pPr>
    </w:lvl>
    <w:lvl w:ilvl="4" w:tplc="97B21864" w:tentative="1">
      <w:start w:val="1"/>
      <w:numFmt w:val="decimal"/>
      <w:lvlText w:val="%5."/>
      <w:lvlJc w:val="left"/>
      <w:pPr>
        <w:tabs>
          <w:tab w:val="num" w:pos="3600"/>
        </w:tabs>
        <w:ind w:left="3600" w:hanging="360"/>
      </w:pPr>
    </w:lvl>
    <w:lvl w:ilvl="5" w:tplc="2DA8C9EE" w:tentative="1">
      <w:start w:val="1"/>
      <w:numFmt w:val="decimal"/>
      <w:lvlText w:val="%6."/>
      <w:lvlJc w:val="left"/>
      <w:pPr>
        <w:tabs>
          <w:tab w:val="num" w:pos="4320"/>
        </w:tabs>
        <w:ind w:left="4320" w:hanging="360"/>
      </w:pPr>
    </w:lvl>
    <w:lvl w:ilvl="6" w:tplc="27C044DC" w:tentative="1">
      <w:start w:val="1"/>
      <w:numFmt w:val="decimal"/>
      <w:lvlText w:val="%7."/>
      <w:lvlJc w:val="left"/>
      <w:pPr>
        <w:tabs>
          <w:tab w:val="num" w:pos="5040"/>
        </w:tabs>
        <w:ind w:left="5040" w:hanging="360"/>
      </w:pPr>
    </w:lvl>
    <w:lvl w:ilvl="7" w:tplc="1FD0E204" w:tentative="1">
      <w:start w:val="1"/>
      <w:numFmt w:val="decimal"/>
      <w:lvlText w:val="%8."/>
      <w:lvlJc w:val="left"/>
      <w:pPr>
        <w:tabs>
          <w:tab w:val="num" w:pos="5760"/>
        </w:tabs>
        <w:ind w:left="5760" w:hanging="360"/>
      </w:pPr>
    </w:lvl>
    <w:lvl w:ilvl="8" w:tplc="63341F20" w:tentative="1">
      <w:start w:val="1"/>
      <w:numFmt w:val="decimal"/>
      <w:lvlText w:val="%9."/>
      <w:lvlJc w:val="left"/>
      <w:pPr>
        <w:tabs>
          <w:tab w:val="num" w:pos="6480"/>
        </w:tabs>
        <w:ind w:left="6480" w:hanging="360"/>
      </w:pPr>
    </w:lvl>
  </w:abstractNum>
  <w:abstractNum w:abstractNumId="25" w15:restartNumberingAfterBreak="0">
    <w:nsid w:val="63212711"/>
    <w:multiLevelType w:val="multilevel"/>
    <w:tmpl w:val="AFC6C936"/>
    <w:lvl w:ilvl="0">
      <w:start w:val="1"/>
      <w:numFmt w:val="decimal"/>
      <w:lvlText w:val="%1."/>
      <w:lvlJc w:val="left"/>
      <w:pPr>
        <w:tabs>
          <w:tab w:val="num" w:pos="720"/>
        </w:tabs>
        <w:ind w:left="720" w:hanging="360"/>
      </w:p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3D07DD2"/>
    <w:multiLevelType w:val="hybridMultilevel"/>
    <w:tmpl w:val="4EA215A4"/>
    <w:lvl w:ilvl="0" w:tplc="B3123386">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78E7349"/>
    <w:multiLevelType w:val="hybridMultilevel"/>
    <w:tmpl w:val="F56CEF92"/>
    <w:lvl w:ilvl="0" w:tplc="B3123386">
      <w:start w:val="2"/>
      <w:numFmt w:val="bullet"/>
      <w:lvlText w:val="-"/>
      <w:lvlJc w:val="left"/>
      <w:pPr>
        <w:ind w:left="420" w:hanging="420"/>
      </w:pPr>
      <w:rPr>
        <w:rFonts w:ascii="Times New Roman" w:eastAsia="宋体" w:hAnsi="Times New Roman" w:cs="Times New Roman" w:hint="default"/>
      </w:rPr>
    </w:lvl>
    <w:lvl w:ilvl="1" w:tplc="B3123386">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16578B0"/>
    <w:multiLevelType w:val="hybridMultilevel"/>
    <w:tmpl w:val="3AFC3E66"/>
    <w:lvl w:ilvl="0" w:tplc="62061C8E">
      <w:start w:val="1"/>
      <w:numFmt w:val="decimal"/>
      <w:lvlText w:val="%1."/>
      <w:lvlJc w:val="left"/>
      <w:pPr>
        <w:tabs>
          <w:tab w:val="num" w:pos="720"/>
        </w:tabs>
        <w:ind w:left="720" w:hanging="360"/>
      </w:pPr>
    </w:lvl>
    <w:lvl w:ilvl="1" w:tplc="C8D07F42" w:tentative="1">
      <w:start w:val="1"/>
      <w:numFmt w:val="decimal"/>
      <w:lvlText w:val="%2."/>
      <w:lvlJc w:val="left"/>
      <w:pPr>
        <w:tabs>
          <w:tab w:val="num" w:pos="1440"/>
        </w:tabs>
        <w:ind w:left="1440" w:hanging="360"/>
      </w:pPr>
    </w:lvl>
    <w:lvl w:ilvl="2" w:tplc="A4CEF392" w:tentative="1">
      <w:start w:val="1"/>
      <w:numFmt w:val="decimal"/>
      <w:lvlText w:val="%3."/>
      <w:lvlJc w:val="left"/>
      <w:pPr>
        <w:tabs>
          <w:tab w:val="num" w:pos="2160"/>
        </w:tabs>
        <w:ind w:left="2160" w:hanging="360"/>
      </w:pPr>
    </w:lvl>
    <w:lvl w:ilvl="3" w:tplc="C916CC0A" w:tentative="1">
      <w:start w:val="1"/>
      <w:numFmt w:val="decimal"/>
      <w:lvlText w:val="%4."/>
      <w:lvlJc w:val="left"/>
      <w:pPr>
        <w:tabs>
          <w:tab w:val="num" w:pos="2880"/>
        </w:tabs>
        <w:ind w:left="2880" w:hanging="360"/>
      </w:pPr>
    </w:lvl>
    <w:lvl w:ilvl="4" w:tplc="2AE6120E" w:tentative="1">
      <w:start w:val="1"/>
      <w:numFmt w:val="decimal"/>
      <w:lvlText w:val="%5."/>
      <w:lvlJc w:val="left"/>
      <w:pPr>
        <w:tabs>
          <w:tab w:val="num" w:pos="3600"/>
        </w:tabs>
        <w:ind w:left="3600" w:hanging="360"/>
      </w:pPr>
    </w:lvl>
    <w:lvl w:ilvl="5" w:tplc="FA205EEC" w:tentative="1">
      <w:start w:val="1"/>
      <w:numFmt w:val="decimal"/>
      <w:lvlText w:val="%6."/>
      <w:lvlJc w:val="left"/>
      <w:pPr>
        <w:tabs>
          <w:tab w:val="num" w:pos="4320"/>
        </w:tabs>
        <w:ind w:left="4320" w:hanging="360"/>
      </w:pPr>
    </w:lvl>
    <w:lvl w:ilvl="6" w:tplc="F7FE6D42" w:tentative="1">
      <w:start w:val="1"/>
      <w:numFmt w:val="decimal"/>
      <w:lvlText w:val="%7."/>
      <w:lvlJc w:val="left"/>
      <w:pPr>
        <w:tabs>
          <w:tab w:val="num" w:pos="5040"/>
        </w:tabs>
        <w:ind w:left="5040" w:hanging="360"/>
      </w:pPr>
    </w:lvl>
    <w:lvl w:ilvl="7" w:tplc="F970CAEA" w:tentative="1">
      <w:start w:val="1"/>
      <w:numFmt w:val="decimal"/>
      <w:lvlText w:val="%8."/>
      <w:lvlJc w:val="left"/>
      <w:pPr>
        <w:tabs>
          <w:tab w:val="num" w:pos="5760"/>
        </w:tabs>
        <w:ind w:left="5760" w:hanging="360"/>
      </w:pPr>
    </w:lvl>
    <w:lvl w:ilvl="8" w:tplc="E97A6F6A" w:tentative="1">
      <w:start w:val="1"/>
      <w:numFmt w:val="decimal"/>
      <w:lvlText w:val="%9."/>
      <w:lvlJc w:val="left"/>
      <w:pPr>
        <w:tabs>
          <w:tab w:val="num" w:pos="6480"/>
        </w:tabs>
        <w:ind w:left="6480" w:hanging="360"/>
      </w:pPr>
    </w:lvl>
  </w:abstractNum>
  <w:abstractNum w:abstractNumId="32" w15:restartNumberingAfterBreak="0">
    <w:nsid w:val="745062F0"/>
    <w:multiLevelType w:val="hybridMultilevel"/>
    <w:tmpl w:val="A594C4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B63205"/>
    <w:multiLevelType w:val="hybridMultilevel"/>
    <w:tmpl w:val="3440ED10"/>
    <w:lvl w:ilvl="0" w:tplc="46E89BE4">
      <w:start w:val="1"/>
      <w:numFmt w:val="decimal"/>
      <w:lvlText w:val="%1."/>
      <w:lvlJc w:val="left"/>
      <w:pPr>
        <w:tabs>
          <w:tab w:val="num" w:pos="720"/>
        </w:tabs>
        <w:ind w:left="720" w:hanging="360"/>
      </w:pPr>
    </w:lvl>
    <w:lvl w:ilvl="1" w:tplc="FEF0C78C" w:tentative="1">
      <w:start w:val="1"/>
      <w:numFmt w:val="decimal"/>
      <w:lvlText w:val="%2."/>
      <w:lvlJc w:val="left"/>
      <w:pPr>
        <w:tabs>
          <w:tab w:val="num" w:pos="1440"/>
        </w:tabs>
        <w:ind w:left="1440" w:hanging="360"/>
      </w:pPr>
    </w:lvl>
    <w:lvl w:ilvl="2" w:tplc="D07A762A" w:tentative="1">
      <w:start w:val="1"/>
      <w:numFmt w:val="decimal"/>
      <w:lvlText w:val="%3."/>
      <w:lvlJc w:val="left"/>
      <w:pPr>
        <w:tabs>
          <w:tab w:val="num" w:pos="2160"/>
        </w:tabs>
        <w:ind w:left="2160" w:hanging="360"/>
      </w:pPr>
    </w:lvl>
    <w:lvl w:ilvl="3" w:tplc="CF7EA8BC" w:tentative="1">
      <w:start w:val="1"/>
      <w:numFmt w:val="decimal"/>
      <w:lvlText w:val="%4."/>
      <w:lvlJc w:val="left"/>
      <w:pPr>
        <w:tabs>
          <w:tab w:val="num" w:pos="2880"/>
        </w:tabs>
        <w:ind w:left="2880" w:hanging="360"/>
      </w:pPr>
    </w:lvl>
    <w:lvl w:ilvl="4" w:tplc="BA3ACC5A" w:tentative="1">
      <w:start w:val="1"/>
      <w:numFmt w:val="decimal"/>
      <w:lvlText w:val="%5."/>
      <w:lvlJc w:val="left"/>
      <w:pPr>
        <w:tabs>
          <w:tab w:val="num" w:pos="3600"/>
        </w:tabs>
        <w:ind w:left="3600" w:hanging="360"/>
      </w:pPr>
    </w:lvl>
    <w:lvl w:ilvl="5" w:tplc="1D2A2196" w:tentative="1">
      <w:start w:val="1"/>
      <w:numFmt w:val="decimal"/>
      <w:lvlText w:val="%6."/>
      <w:lvlJc w:val="left"/>
      <w:pPr>
        <w:tabs>
          <w:tab w:val="num" w:pos="4320"/>
        </w:tabs>
        <w:ind w:left="4320" w:hanging="360"/>
      </w:pPr>
    </w:lvl>
    <w:lvl w:ilvl="6" w:tplc="F132BAB4" w:tentative="1">
      <w:start w:val="1"/>
      <w:numFmt w:val="decimal"/>
      <w:lvlText w:val="%7."/>
      <w:lvlJc w:val="left"/>
      <w:pPr>
        <w:tabs>
          <w:tab w:val="num" w:pos="5040"/>
        </w:tabs>
        <w:ind w:left="5040" w:hanging="360"/>
      </w:pPr>
    </w:lvl>
    <w:lvl w:ilvl="7" w:tplc="023400EC" w:tentative="1">
      <w:start w:val="1"/>
      <w:numFmt w:val="decimal"/>
      <w:lvlText w:val="%8."/>
      <w:lvlJc w:val="left"/>
      <w:pPr>
        <w:tabs>
          <w:tab w:val="num" w:pos="5760"/>
        </w:tabs>
        <w:ind w:left="5760" w:hanging="360"/>
      </w:pPr>
    </w:lvl>
    <w:lvl w:ilvl="8" w:tplc="9D149644" w:tentative="1">
      <w:start w:val="1"/>
      <w:numFmt w:val="decimal"/>
      <w:lvlText w:val="%9."/>
      <w:lvlJc w:val="left"/>
      <w:pPr>
        <w:tabs>
          <w:tab w:val="num" w:pos="6480"/>
        </w:tabs>
        <w:ind w:left="6480" w:hanging="360"/>
      </w:pPr>
    </w:lvl>
  </w:abstractNum>
  <w:abstractNum w:abstractNumId="34" w15:restartNumberingAfterBreak="0">
    <w:nsid w:val="74EB1C33"/>
    <w:multiLevelType w:val="hybridMultilevel"/>
    <w:tmpl w:val="EB8850FA"/>
    <w:lvl w:ilvl="0" w:tplc="17986596">
      <w:start w:val="1"/>
      <w:numFmt w:val="decimal"/>
      <w:lvlText w:val="%1."/>
      <w:lvlJc w:val="left"/>
      <w:pPr>
        <w:tabs>
          <w:tab w:val="num" w:pos="720"/>
        </w:tabs>
        <w:ind w:left="720" w:hanging="360"/>
      </w:pPr>
    </w:lvl>
    <w:lvl w:ilvl="1" w:tplc="A79CAEEA" w:tentative="1">
      <w:start w:val="1"/>
      <w:numFmt w:val="decimal"/>
      <w:lvlText w:val="%2."/>
      <w:lvlJc w:val="left"/>
      <w:pPr>
        <w:tabs>
          <w:tab w:val="num" w:pos="1440"/>
        </w:tabs>
        <w:ind w:left="1440" w:hanging="360"/>
      </w:pPr>
    </w:lvl>
    <w:lvl w:ilvl="2" w:tplc="CCB4C1D6" w:tentative="1">
      <w:start w:val="1"/>
      <w:numFmt w:val="decimal"/>
      <w:lvlText w:val="%3."/>
      <w:lvlJc w:val="left"/>
      <w:pPr>
        <w:tabs>
          <w:tab w:val="num" w:pos="2160"/>
        </w:tabs>
        <w:ind w:left="2160" w:hanging="360"/>
      </w:pPr>
    </w:lvl>
    <w:lvl w:ilvl="3" w:tplc="D8B407BA" w:tentative="1">
      <w:start w:val="1"/>
      <w:numFmt w:val="decimal"/>
      <w:lvlText w:val="%4."/>
      <w:lvlJc w:val="left"/>
      <w:pPr>
        <w:tabs>
          <w:tab w:val="num" w:pos="2880"/>
        </w:tabs>
        <w:ind w:left="2880" w:hanging="360"/>
      </w:pPr>
    </w:lvl>
    <w:lvl w:ilvl="4" w:tplc="D56878EC" w:tentative="1">
      <w:start w:val="1"/>
      <w:numFmt w:val="decimal"/>
      <w:lvlText w:val="%5."/>
      <w:lvlJc w:val="left"/>
      <w:pPr>
        <w:tabs>
          <w:tab w:val="num" w:pos="3600"/>
        </w:tabs>
        <w:ind w:left="3600" w:hanging="360"/>
      </w:pPr>
    </w:lvl>
    <w:lvl w:ilvl="5" w:tplc="737A9332" w:tentative="1">
      <w:start w:val="1"/>
      <w:numFmt w:val="decimal"/>
      <w:lvlText w:val="%6."/>
      <w:lvlJc w:val="left"/>
      <w:pPr>
        <w:tabs>
          <w:tab w:val="num" w:pos="4320"/>
        </w:tabs>
        <w:ind w:left="4320" w:hanging="360"/>
      </w:pPr>
    </w:lvl>
    <w:lvl w:ilvl="6" w:tplc="53BE1DC6" w:tentative="1">
      <w:start w:val="1"/>
      <w:numFmt w:val="decimal"/>
      <w:lvlText w:val="%7."/>
      <w:lvlJc w:val="left"/>
      <w:pPr>
        <w:tabs>
          <w:tab w:val="num" w:pos="5040"/>
        </w:tabs>
        <w:ind w:left="5040" w:hanging="360"/>
      </w:pPr>
    </w:lvl>
    <w:lvl w:ilvl="7" w:tplc="A6F0B7AC" w:tentative="1">
      <w:start w:val="1"/>
      <w:numFmt w:val="decimal"/>
      <w:lvlText w:val="%8."/>
      <w:lvlJc w:val="left"/>
      <w:pPr>
        <w:tabs>
          <w:tab w:val="num" w:pos="5760"/>
        </w:tabs>
        <w:ind w:left="5760" w:hanging="360"/>
      </w:pPr>
    </w:lvl>
    <w:lvl w:ilvl="8" w:tplc="C9DA2CD4" w:tentative="1">
      <w:start w:val="1"/>
      <w:numFmt w:val="decimal"/>
      <w:lvlText w:val="%9."/>
      <w:lvlJc w:val="left"/>
      <w:pPr>
        <w:tabs>
          <w:tab w:val="num" w:pos="6480"/>
        </w:tabs>
        <w:ind w:left="6480" w:hanging="360"/>
      </w:pPr>
    </w:lvl>
  </w:abstractNum>
  <w:abstractNum w:abstractNumId="35" w15:restartNumberingAfterBreak="0">
    <w:nsid w:val="76090BFC"/>
    <w:multiLevelType w:val="hybridMultilevel"/>
    <w:tmpl w:val="0326403C"/>
    <w:lvl w:ilvl="0" w:tplc="46A474B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7A642F"/>
    <w:multiLevelType w:val="hybridMultilevel"/>
    <w:tmpl w:val="784697D2"/>
    <w:lvl w:ilvl="0" w:tplc="B3123386">
      <w:start w:val="2"/>
      <w:numFmt w:val="bullet"/>
      <w:lvlText w:val="-"/>
      <w:lvlJc w:val="left"/>
      <w:pPr>
        <w:ind w:left="480" w:hanging="480"/>
      </w:pPr>
      <w:rPr>
        <w:rFonts w:ascii="Times New Roman" w:eastAsia="宋体"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CCC03D9"/>
    <w:multiLevelType w:val="hybridMultilevel"/>
    <w:tmpl w:val="7B98E782"/>
    <w:lvl w:ilvl="0" w:tplc="FDB84432">
      <w:start w:val="1"/>
      <w:numFmt w:val="decimal"/>
      <w:lvlText w:val="%1."/>
      <w:lvlJc w:val="left"/>
      <w:pPr>
        <w:tabs>
          <w:tab w:val="num" w:pos="720"/>
        </w:tabs>
        <w:ind w:left="720" w:hanging="360"/>
      </w:pPr>
    </w:lvl>
    <w:lvl w:ilvl="1" w:tplc="A6D48848" w:tentative="1">
      <w:start w:val="1"/>
      <w:numFmt w:val="decimal"/>
      <w:lvlText w:val="%2."/>
      <w:lvlJc w:val="left"/>
      <w:pPr>
        <w:tabs>
          <w:tab w:val="num" w:pos="1440"/>
        </w:tabs>
        <w:ind w:left="1440" w:hanging="360"/>
      </w:pPr>
    </w:lvl>
    <w:lvl w:ilvl="2" w:tplc="C21E9248" w:tentative="1">
      <w:start w:val="1"/>
      <w:numFmt w:val="decimal"/>
      <w:lvlText w:val="%3."/>
      <w:lvlJc w:val="left"/>
      <w:pPr>
        <w:tabs>
          <w:tab w:val="num" w:pos="2160"/>
        </w:tabs>
        <w:ind w:left="2160" w:hanging="360"/>
      </w:pPr>
    </w:lvl>
    <w:lvl w:ilvl="3" w:tplc="7BE46E86" w:tentative="1">
      <w:start w:val="1"/>
      <w:numFmt w:val="decimal"/>
      <w:lvlText w:val="%4."/>
      <w:lvlJc w:val="left"/>
      <w:pPr>
        <w:tabs>
          <w:tab w:val="num" w:pos="2880"/>
        </w:tabs>
        <w:ind w:left="2880" w:hanging="360"/>
      </w:pPr>
    </w:lvl>
    <w:lvl w:ilvl="4" w:tplc="97B21864" w:tentative="1">
      <w:start w:val="1"/>
      <w:numFmt w:val="decimal"/>
      <w:lvlText w:val="%5."/>
      <w:lvlJc w:val="left"/>
      <w:pPr>
        <w:tabs>
          <w:tab w:val="num" w:pos="3600"/>
        </w:tabs>
        <w:ind w:left="3600" w:hanging="360"/>
      </w:pPr>
    </w:lvl>
    <w:lvl w:ilvl="5" w:tplc="2DA8C9EE" w:tentative="1">
      <w:start w:val="1"/>
      <w:numFmt w:val="decimal"/>
      <w:lvlText w:val="%6."/>
      <w:lvlJc w:val="left"/>
      <w:pPr>
        <w:tabs>
          <w:tab w:val="num" w:pos="4320"/>
        </w:tabs>
        <w:ind w:left="4320" w:hanging="360"/>
      </w:pPr>
    </w:lvl>
    <w:lvl w:ilvl="6" w:tplc="27C044DC" w:tentative="1">
      <w:start w:val="1"/>
      <w:numFmt w:val="decimal"/>
      <w:lvlText w:val="%7."/>
      <w:lvlJc w:val="left"/>
      <w:pPr>
        <w:tabs>
          <w:tab w:val="num" w:pos="5040"/>
        </w:tabs>
        <w:ind w:left="5040" w:hanging="360"/>
      </w:pPr>
    </w:lvl>
    <w:lvl w:ilvl="7" w:tplc="1FD0E204" w:tentative="1">
      <w:start w:val="1"/>
      <w:numFmt w:val="decimal"/>
      <w:lvlText w:val="%8."/>
      <w:lvlJc w:val="left"/>
      <w:pPr>
        <w:tabs>
          <w:tab w:val="num" w:pos="5760"/>
        </w:tabs>
        <w:ind w:left="5760" w:hanging="360"/>
      </w:pPr>
    </w:lvl>
    <w:lvl w:ilvl="8" w:tplc="63341F20" w:tentative="1">
      <w:start w:val="1"/>
      <w:numFmt w:val="decimal"/>
      <w:lvlText w:val="%9."/>
      <w:lvlJc w:val="left"/>
      <w:pPr>
        <w:tabs>
          <w:tab w:val="num" w:pos="6480"/>
        </w:tabs>
        <w:ind w:left="6480" w:hanging="360"/>
      </w:pPr>
    </w:lvl>
  </w:abstractNum>
  <w:num w:numId="1">
    <w:abstractNumId w:val="28"/>
  </w:num>
  <w:num w:numId="2">
    <w:abstractNumId w:val="11"/>
  </w:num>
  <w:num w:numId="3">
    <w:abstractNumId w:val="1"/>
  </w:num>
  <w:num w:numId="4">
    <w:abstractNumId w:val="0"/>
  </w:num>
  <w:num w:numId="5">
    <w:abstractNumId w:val="17"/>
    <w:lvlOverride w:ilvl="0">
      <w:startOverride w:val="1"/>
    </w:lvlOverride>
  </w:num>
  <w:num w:numId="6">
    <w:abstractNumId w:val="29"/>
  </w:num>
  <w:num w:numId="7">
    <w:abstractNumId w:val="2"/>
  </w:num>
  <w:num w:numId="8">
    <w:abstractNumId w:val="30"/>
  </w:num>
  <w:num w:numId="9">
    <w:abstractNumId w:val="12"/>
  </w:num>
  <w:num w:numId="10">
    <w:abstractNumId w:val="3"/>
  </w:num>
  <w:num w:numId="11">
    <w:abstractNumId w:val="9"/>
  </w:num>
  <w:num w:numId="12">
    <w:abstractNumId w:val="16"/>
  </w:num>
  <w:num w:numId="13">
    <w:abstractNumId w:val="5"/>
  </w:num>
  <w:num w:numId="14">
    <w:abstractNumId w:val="15"/>
  </w:num>
  <w:num w:numId="15">
    <w:abstractNumId w:val="4"/>
  </w:num>
  <w:num w:numId="16">
    <w:abstractNumId w:val="21"/>
  </w:num>
  <w:num w:numId="17">
    <w:abstractNumId w:val="32"/>
  </w:num>
  <w:num w:numId="18">
    <w:abstractNumId w:val="35"/>
  </w:num>
  <w:num w:numId="19">
    <w:abstractNumId w:val="6"/>
  </w:num>
  <w:num w:numId="20">
    <w:abstractNumId w:val="20"/>
  </w:num>
  <w:num w:numId="21">
    <w:abstractNumId w:val="7"/>
  </w:num>
  <w:num w:numId="22">
    <w:abstractNumId w:val="37"/>
  </w:num>
  <w:num w:numId="23">
    <w:abstractNumId w:val="33"/>
  </w:num>
  <w:num w:numId="24">
    <w:abstractNumId w:val="34"/>
  </w:num>
  <w:num w:numId="25">
    <w:abstractNumId w:val="25"/>
  </w:num>
  <w:num w:numId="26">
    <w:abstractNumId w:val="24"/>
  </w:num>
  <w:num w:numId="27">
    <w:abstractNumId w:val="26"/>
  </w:num>
  <w:num w:numId="28">
    <w:abstractNumId w:val="23"/>
  </w:num>
  <w:num w:numId="29">
    <w:abstractNumId w:val="19"/>
  </w:num>
  <w:num w:numId="30">
    <w:abstractNumId w:val="27"/>
  </w:num>
  <w:num w:numId="31">
    <w:abstractNumId w:val="8"/>
  </w:num>
  <w:num w:numId="32">
    <w:abstractNumId w:val="22"/>
  </w:num>
  <w:num w:numId="33">
    <w:abstractNumId w:val="13"/>
  </w:num>
  <w:num w:numId="34">
    <w:abstractNumId w:val="31"/>
  </w:num>
  <w:num w:numId="35">
    <w:abstractNumId w:val="10"/>
  </w:num>
  <w:num w:numId="36">
    <w:abstractNumId w:val="18"/>
  </w:num>
  <w:num w:numId="37">
    <w:abstractNumId w:val="36"/>
  </w:num>
  <w:num w:numId="38">
    <w:abstractNumId w:val="1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BDC"/>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0920"/>
    <w:rsid w:val="000210A8"/>
    <w:rsid w:val="000214C6"/>
    <w:rsid w:val="000214FB"/>
    <w:rsid w:val="0002157B"/>
    <w:rsid w:val="00021661"/>
    <w:rsid w:val="000216F3"/>
    <w:rsid w:val="000219F5"/>
    <w:rsid w:val="00021D86"/>
    <w:rsid w:val="00021E15"/>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1EA1"/>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02"/>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F9"/>
    <w:rsid w:val="00051233"/>
    <w:rsid w:val="000514AD"/>
    <w:rsid w:val="000520C4"/>
    <w:rsid w:val="00052179"/>
    <w:rsid w:val="00052255"/>
    <w:rsid w:val="000528A2"/>
    <w:rsid w:val="000528F0"/>
    <w:rsid w:val="00052AD9"/>
    <w:rsid w:val="00053676"/>
    <w:rsid w:val="000536DE"/>
    <w:rsid w:val="000538CB"/>
    <w:rsid w:val="0005396C"/>
    <w:rsid w:val="000539B0"/>
    <w:rsid w:val="00053BE5"/>
    <w:rsid w:val="00054850"/>
    <w:rsid w:val="00054BF7"/>
    <w:rsid w:val="00054D7E"/>
    <w:rsid w:val="00055006"/>
    <w:rsid w:val="000559B5"/>
    <w:rsid w:val="000559F7"/>
    <w:rsid w:val="00055F1E"/>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3E5E"/>
    <w:rsid w:val="000641A5"/>
    <w:rsid w:val="000644F6"/>
    <w:rsid w:val="00064AD3"/>
    <w:rsid w:val="00064B77"/>
    <w:rsid w:val="00064E12"/>
    <w:rsid w:val="00064EE8"/>
    <w:rsid w:val="00065792"/>
    <w:rsid w:val="00065ED3"/>
    <w:rsid w:val="000663EA"/>
    <w:rsid w:val="00066665"/>
    <w:rsid w:val="00066BC9"/>
    <w:rsid w:val="00066FF1"/>
    <w:rsid w:val="00067299"/>
    <w:rsid w:val="00067353"/>
    <w:rsid w:val="00067520"/>
    <w:rsid w:val="00067F0C"/>
    <w:rsid w:val="00067F59"/>
    <w:rsid w:val="00070917"/>
    <w:rsid w:val="00070BE8"/>
    <w:rsid w:val="00070C66"/>
    <w:rsid w:val="00071020"/>
    <w:rsid w:val="00071072"/>
    <w:rsid w:val="000712C4"/>
    <w:rsid w:val="00071388"/>
    <w:rsid w:val="00071AC5"/>
    <w:rsid w:val="00071CD5"/>
    <w:rsid w:val="00071D79"/>
    <w:rsid w:val="00071FB2"/>
    <w:rsid w:val="000727DB"/>
    <w:rsid w:val="00072E87"/>
    <w:rsid w:val="0007387C"/>
    <w:rsid w:val="00073933"/>
    <w:rsid w:val="00073B13"/>
    <w:rsid w:val="00073D47"/>
    <w:rsid w:val="00073FA3"/>
    <w:rsid w:val="0007409C"/>
    <w:rsid w:val="0007428C"/>
    <w:rsid w:val="00074450"/>
    <w:rsid w:val="000744E0"/>
    <w:rsid w:val="00074589"/>
    <w:rsid w:val="00074C1F"/>
    <w:rsid w:val="0007548F"/>
    <w:rsid w:val="00075808"/>
    <w:rsid w:val="00075B0B"/>
    <w:rsid w:val="00075C7E"/>
    <w:rsid w:val="00075E03"/>
    <w:rsid w:val="000761C5"/>
    <w:rsid w:val="000763E6"/>
    <w:rsid w:val="000767D1"/>
    <w:rsid w:val="00076B0F"/>
    <w:rsid w:val="00076C26"/>
    <w:rsid w:val="00076C8F"/>
    <w:rsid w:val="00076EF6"/>
    <w:rsid w:val="00077807"/>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23"/>
    <w:rsid w:val="00085505"/>
    <w:rsid w:val="00085612"/>
    <w:rsid w:val="00085BD1"/>
    <w:rsid w:val="000863AB"/>
    <w:rsid w:val="0008647B"/>
    <w:rsid w:val="000866F7"/>
    <w:rsid w:val="00086950"/>
    <w:rsid w:val="00086BA5"/>
    <w:rsid w:val="00087064"/>
    <w:rsid w:val="0008727D"/>
    <w:rsid w:val="0008734C"/>
    <w:rsid w:val="00087858"/>
    <w:rsid w:val="00090073"/>
    <w:rsid w:val="00090ED4"/>
    <w:rsid w:val="000917DB"/>
    <w:rsid w:val="00091991"/>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61A"/>
    <w:rsid w:val="000B0A66"/>
    <w:rsid w:val="000B0A7F"/>
    <w:rsid w:val="000B0DD3"/>
    <w:rsid w:val="000B0DFE"/>
    <w:rsid w:val="000B14A8"/>
    <w:rsid w:val="000B198C"/>
    <w:rsid w:val="000B1E7C"/>
    <w:rsid w:val="000B2324"/>
    <w:rsid w:val="000B24AF"/>
    <w:rsid w:val="000B24F8"/>
    <w:rsid w:val="000B278E"/>
    <w:rsid w:val="000B2931"/>
    <w:rsid w:val="000B2A9B"/>
    <w:rsid w:val="000B2DA6"/>
    <w:rsid w:val="000B2FBC"/>
    <w:rsid w:val="000B3671"/>
    <w:rsid w:val="000B37E5"/>
    <w:rsid w:val="000B423B"/>
    <w:rsid w:val="000B425E"/>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849"/>
    <w:rsid w:val="000C002E"/>
    <w:rsid w:val="000C00EA"/>
    <w:rsid w:val="000C011A"/>
    <w:rsid w:val="000C033A"/>
    <w:rsid w:val="000C053D"/>
    <w:rsid w:val="000C071F"/>
    <w:rsid w:val="000C0A3C"/>
    <w:rsid w:val="000C0C04"/>
    <w:rsid w:val="000C0C49"/>
    <w:rsid w:val="000C0C65"/>
    <w:rsid w:val="000C0D9C"/>
    <w:rsid w:val="000C197E"/>
    <w:rsid w:val="000C199F"/>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23FA"/>
    <w:rsid w:val="000D2B90"/>
    <w:rsid w:val="000D3205"/>
    <w:rsid w:val="000D3351"/>
    <w:rsid w:val="000D338E"/>
    <w:rsid w:val="000D36B1"/>
    <w:rsid w:val="000D38C0"/>
    <w:rsid w:val="000D3912"/>
    <w:rsid w:val="000D49A8"/>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0CF7"/>
    <w:rsid w:val="000E14B3"/>
    <w:rsid w:val="000E166B"/>
    <w:rsid w:val="000E1A0D"/>
    <w:rsid w:val="000E1BB5"/>
    <w:rsid w:val="000E1DEE"/>
    <w:rsid w:val="000E27CF"/>
    <w:rsid w:val="000E2FAF"/>
    <w:rsid w:val="000E315C"/>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2DC"/>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BEB"/>
    <w:rsid w:val="000F6E42"/>
    <w:rsid w:val="000F787E"/>
    <w:rsid w:val="000F7B27"/>
    <w:rsid w:val="000F7BA3"/>
    <w:rsid w:val="00100136"/>
    <w:rsid w:val="00100799"/>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F7"/>
    <w:rsid w:val="00103E62"/>
    <w:rsid w:val="0010420A"/>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2A88"/>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C70"/>
    <w:rsid w:val="00117D19"/>
    <w:rsid w:val="00117DA7"/>
    <w:rsid w:val="0012036F"/>
    <w:rsid w:val="00120801"/>
    <w:rsid w:val="00120888"/>
    <w:rsid w:val="00120A1A"/>
    <w:rsid w:val="00120E91"/>
    <w:rsid w:val="001216D3"/>
    <w:rsid w:val="00121720"/>
    <w:rsid w:val="00121893"/>
    <w:rsid w:val="00121BA2"/>
    <w:rsid w:val="00121E5E"/>
    <w:rsid w:val="0012222B"/>
    <w:rsid w:val="00122285"/>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C78"/>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1C"/>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C73"/>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515"/>
    <w:rsid w:val="001667D8"/>
    <w:rsid w:val="00166846"/>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54"/>
    <w:rsid w:val="0017180F"/>
    <w:rsid w:val="001729D3"/>
    <w:rsid w:val="00172DC0"/>
    <w:rsid w:val="0017329A"/>
    <w:rsid w:val="00173F96"/>
    <w:rsid w:val="00174A1D"/>
    <w:rsid w:val="00174C55"/>
    <w:rsid w:val="00174EC2"/>
    <w:rsid w:val="001754CE"/>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3BF7"/>
    <w:rsid w:val="001841AF"/>
    <w:rsid w:val="0018435E"/>
    <w:rsid w:val="0018460F"/>
    <w:rsid w:val="001849D9"/>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33F"/>
    <w:rsid w:val="001A53BC"/>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BB7"/>
    <w:rsid w:val="001B0D18"/>
    <w:rsid w:val="001B128B"/>
    <w:rsid w:val="001B1A58"/>
    <w:rsid w:val="001B1B6E"/>
    <w:rsid w:val="001B1DB4"/>
    <w:rsid w:val="001B2031"/>
    <w:rsid w:val="001B286C"/>
    <w:rsid w:val="001B290F"/>
    <w:rsid w:val="001B336F"/>
    <w:rsid w:val="001B3AFA"/>
    <w:rsid w:val="001B4146"/>
    <w:rsid w:val="001B434B"/>
    <w:rsid w:val="001B479F"/>
    <w:rsid w:val="001B488B"/>
    <w:rsid w:val="001B4B04"/>
    <w:rsid w:val="001B4C59"/>
    <w:rsid w:val="001B55B0"/>
    <w:rsid w:val="001B5750"/>
    <w:rsid w:val="001B5A18"/>
    <w:rsid w:val="001B63E6"/>
    <w:rsid w:val="001B659C"/>
    <w:rsid w:val="001B6AE6"/>
    <w:rsid w:val="001B6BFB"/>
    <w:rsid w:val="001B7093"/>
    <w:rsid w:val="001B74CF"/>
    <w:rsid w:val="001B7708"/>
    <w:rsid w:val="001B7D8D"/>
    <w:rsid w:val="001B7F8C"/>
    <w:rsid w:val="001C016A"/>
    <w:rsid w:val="001C0645"/>
    <w:rsid w:val="001C0683"/>
    <w:rsid w:val="001C0784"/>
    <w:rsid w:val="001C0C81"/>
    <w:rsid w:val="001C0DDB"/>
    <w:rsid w:val="001C107D"/>
    <w:rsid w:val="001C125B"/>
    <w:rsid w:val="001C1261"/>
    <w:rsid w:val="001C14EC"/>
    <w:rsid w:val="001C15DA"/>
    <w:rsid w:val="001C1B3E"/>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36BA"/>
    <w:rsid w:val="001E41EB"/>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3F8C"/>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146"/>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44E"/>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040"/>
    <w:rsid w:val="0021369D"/>
    <w:rsid w:val="002140D6"/>
    <w:rsid w:val="002141D8"/>
    <w:rsid w:val="00214711"/>
    <w:rsid w:val="002149AF"/>
    <w:rsid w:val="00214E33"/>
    <w:rsid w:val="002154BC"/>
    <w:rsid w:val="00215ABC"/>
    <w:rsid w:val="00215BC1"/>
    <w:rsid w:val="00216094"/>
    <w:rsid w:val="002165DE"/>
    <w:rsid w:val="00216656"/>
    <w:rsid w:val="002167E7"/>
    <w:rsid w:val="00216A1B"/>
    <w:rsid w:val="00216F09"/>
    <w:rsid w:val="00217330"/>
    <w:rsid w:val="00217591"/>
    <w:rsid w:val="00217B03"/>
    <w:rsid w:val="002200DA"/>
    <w:rsid w:val="00220104"/>
    <w:rsid w:val="002202FA"/>
    <w:rsid w:val="0022041B"/>
    <w:rsid w:val="0022066D"/>
    <w:rsid w:val="002208A0"/>
    <w:rsid w:val="00220BF7"/>
    <w:rsid w:val="00220FCE"/>
    <w:rsid w:val="0022170A"/>
    <w:rsid w:val="00222433"/>
    <w:rsid w:val="00222A7A"/>
    <w:rsid w:val="00222CDC"/>
    <w:rsid w:val="0022309C"/>
    <w:rsid w:val="00223189"/>
    <w:rsid w:val="00223445"/>
    <w:rsid w:val="00223D65"/>
    <w:rsid w:val="00223E6F"/>
    <w:rsid w:val="00223FC7"/>
    <w:rsid w:val="002243E8"/>
    <w:rsid w:val="002244BE"/>
    <w:rsid w:val="0022450A"/>
    <w:rsid w:val="002245C7"/>
    <w:rsid w:val="0022489C"/>
    <w:rsid w:val="00224A2C"/>
    <w:rsid w:val="00224AF6"/>
    <w:rsid w:val="002250ED"/>
    <w:rsid w:val="002260DB"/>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C6"/>
    <w:rsid w:val="00234715"/>
    <w:rsid w:val="0023487C"/>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8EB"/>
    <w:rsid w:val="00253B34"/>
    <w:rsid w:val="00253CC6"/>
    <w:rsid w:val="00253F6C"/>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009"/>
    <w:rsid w:val="00265292"/>
    <w:rsid w:val="002652D5"/>
    <w:rsid w:val="00265645"/>
    <w:rsid w:val="00265943"/>
    <w:rsid w:val="00265A60"/>
    <w:rsid w:val="00265A76"/>
    <w:rsid w:val="00265E93"/>
    <w:rsid w:val="00265FB1"/>
    <w:rsid w:val="002661DA"/>
    <w:rsid w:val="00266830"/>
    <w:rsid w:val="002669F1"/>
    <w:rsid w:val="00266A79"/>
    <w:rsid w:val="00266FC3"/>
    <w:rsid w:val="00267410"/>
    <w:rsid w:val="0026781B"/>
    <w:rsid w:val="0026792B"/>
    <w:rsid w:val="00270387"/>
    <w:rsid w:val="00270680"/>
    <w:rsid w:val="00270C59"/>
    <w:rsid w:val="00270D94"/>
    <w:rsid w:val="00271A18"/>
    <w:rsid w:val="00271A98"/>
    <w:rsid w:val="00271B44"/>
    <w:rsid w:val="00271BFE"/>
    <w:rsid w:val="002720B4"/>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70D"/>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A79"/>
    <w:rsid w:val="00283BAB"/>
    <w:rsid w:val="00283BE2"/>
    <w:rsid w:val="00283E79"/>
    <w:rsid w:val="0028414D"/>
    <w:rsid w:val="00284219"/>
    <w:rsid w:val="00284336"/>
    <w:rsid w:val="002844F4"/>
    <w:rsid w:val="002846D5"/>
    <w:rsid w:val="002848C7"/>
    <w:rsid w:val="00284DEE"/>
    <w:rsid w:val="00284E71"/>
    <w:rsid w:val="00285156"/>
    <w:rsid w:val="00285510"/>
    <w:rsid w:val="0028556C"/>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1EE2"/>
    <w:rsid w:val="002927DE"/>
    <w:rsid w:val="00292813"/>
    <w:rsid w:val="0029281C"/>
    <w:rsid w:val="00292908"/>
    <w:rsid w:val="00292B5F"/>
    <w:rsid w:val="00293688"/>
    <w:rsid w:val="00294741"/>
    <w:rsid w:val="002947BB"/>
    <w:rsid w:val="00294B67"/>
    <w:rsid w:val="00294D5F"/>
    <w:rsid w:val="00294E8F"/>
    <w:rsid w:val="00296DC9"/>
    <w:rsid w:val="00297210"/>
    <w:rsid w:val="00297370"/>
    <w:rsid w:val="002976DB"/>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A62"/>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7D"/>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C02"/>
    <w:rsid w:val="002C1D8E"/>
    <w:rsid w:val="002C2C19"/>
    <w:rsid w:val="002C3921"/>
    <w:rsid w:val="002C3C8A"/>
    <w:rsid w:val="002C4649"/>
    <w:rsid w:val="002C5A0A"/>
    <w:rsid w:val="002C5CC9"/>
    <w:rsid w:val="002C61AC"/>
    <w:rsid w:val="002C631D"/>
    <w:rsid w:val="002C6990"/>
    <w:rsid w:val="002C69E5"/>
    <w:rsid w:val="002C7402"/>
    <w:rsid w:val="002C7829"/>
    <w:rsid w:val="002C7CFD"/>
    <w:rsid w:val="002D0098"/>
    <w:rsid w:val="002D06C2"/>
    <w:rsid w:val="002D0792"/>
    <w:rsid w:val="002D1181"/>
    <w:rsid w:val="002D118E"/>
    <w:rsid w:val="002D18AA"/>
    <w:rsid w:val="002D1960"/>
    <w:rsid w:val="002D1B3F"/>
    <w:rsid w:val="002D33DC"/>
    <w:rsid w:val="002D34EE"/>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708"/>
    <w:rsid w:val="002E7B3B"/>
    <w:rsid w:val="002E7C23"/>
    <w:rsid w:val="002F0187"/>
    <w:rsid w:val="002F09BA"/>
    <w:rsid w:val="002F0C2A"/>
    <w:rsid w:val="002F0D98"/>
    <w:rsid w:val="002F1318"/>
    <w:rsid w:val="002F1770"/>
    <w:rsid w:val="002F1859"/>
    <w:rsid w:val="002F191F"/>
    <w:rsid w:val="002F1927"/>
    <w:rsid w:val="002F21AC"/>
    <w:rsid w:val="002F2294"/>
    <w:rsid w:val="002F27B3"/>
    <w:rsid w:val="002F304A"/>
    <w:rsid w:val="002F3132"/>
    <w:rsid w:val="002F3203"/>
    <w:rsid w:val="002F3287"/>
    <w:rsid w:val="002F3323"/>
    <w:rsid w:val="002F3AB4"/>
    <w:rsid w:val="002F41F9"/>
    <w:rsid w:val="002F444C"/>
    <w:rsid w:val="002F457C"/>
    <w:rsid w:val="002F462D"/>
    <w:rsid w:val="002F46A9"/>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7F4"/>
    <w:rsid w:val="00303A07"/>
    <w:rsid w:val="00303CE2"/>
    <w:rsid w:val="00303E1E"/>
    <w:rsid w:val="00303F0B"/>
    <w:rsid w:val="0030412A"/>
    <w:rsid w:val="00304565"/>
    <w:rsid w:val="00304568"/>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422"/>
    <w:rsid w:val="00307992"/>
    <w:rsid w:val="00307BA4"/>
    <w:rsid w:val="00310144"/>
    <w:rsid w:val="00310270"/>
    <w:rsid w:val="0031033E"/>
    <w:rsid w:val="003106ED"/>
    <w:rsid w:val="0031149A"/>
    <w:rsid w:val="00311689"/>
    <w:rsid w:val="003116E8"/>
    <w:rsid w:val="00311AC6"/>
    <w:rsid w:val="00311C3D"/>
    <w:rsid w:val="00311CEC"/>
    <w:rsid w:val="0031201B"/>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004"/>
    <w:rsid w:val="0032451B"/>
    <w:rsid w:val="00324866"/>
    <w:rsid w:val="003250C8"/>
    <w:rsid w:val="003258BB"/>
    <w:rsid w:val="003258C7"/>
    <w:rsid w:val="00325C58"/>
    <w:rsid w:val="00326CC9"/>
    <w:rsid w:val="00326D39"/>
    <w:rsid w:val="00326DDA"/>
    <w:rsid w:val="003273C6"/>
    <w:rsid w:val="003276CF"/>
    <w:rsid w:val="00327A0C"/>
    <w:rsid w:val="00327A6E"/>
    <w:rsid w:val="003300BD"/>
    <w:rsid w:val="003304B7"/>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1E8A"/>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92"/>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E4F"/>
    <w:rsid w:val="00357F2D"/>
    <w:rsid w:val="00360044"/>
    <w:rsid w:val="00360693"/>
    <w:rsid w:val="00360A11"/>
    <w:rsid w:val="00360A5E"/>
    <w:rsid w:val="003610EE"/>
    <w:rsid w:val="003611E7"/>
    <w:rsid w:val="00361A00"/>
    <w:rsid w:val="00361B42"/>
    <w:rsid w:val="0036294F"/>
    <w:rsid w:val="0036408B"/>
    <w:rsid w:val="003642A6"/>
    <w:rsid w:val="003649D3"/>
    <w:rsid w:val="00364DFD"/>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D96"/>
    <w:rsid w:val="00372E81"/>
    <w:rsid w:val="00373124"/>
    <w:rsid w:val="0037381B"/>
    <w:rsid w:val="00373AE2"/>
    <w:rsid w:val="00373D24"/>
    <w:rsid w:val="00373F2B"/>
    <w:rsid w:val="00374862"/>
    <w:rsid w:val="00374932"/>
    <w:rsid w:val="00374DB8"/>
    <w:rsid w:val="00375430"/>
    <w:rsid w:val="003755B1"/>
    <w:rsid w:val="0037561E"/>
    <w:rsid w:val="003758CE"/>
    <w:rsid w:val="00375C8B"/>
    <w:rsid w:val="003761FE"/>
    <w:rsid w:val="0037647A"/>
    <w:rsid w:val="00376644"/>
    <w:rsid w:val="003766DC"/>
    <w:rsid w:val="0037724B"/>
    <w:rsid w:val="00377383"/>
    <w:rsid w:val="0037748F"/>
    <w:rsid w:val="00377501"/>
    <w:rsid w:val="0037751C"/>
    <w:rsid w:val="00377845"/>
    <w:rsid w:val="00377EFD"/>
    <w:rsid w:val="0038006B"/>
    <w:rsid w:val="0038049F"/>
    <w:rsid w:val="00380D92"/>
    <w:rsid w:val="0038112F"/>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7EA"/>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3E88"/>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C58"/>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862"/>
    <w:rsid w:val="003B195D"/>
    <w:rsid w:val="003B206A"/>
    <w:rsid w:val="003B29F6"/>
    <w:rsid w:val="003B2AC8"/>
    <w:rsid w:val="003B32B9"/>
    <w:rsid w:val="003B39A6"/>
    <w:rsid w:val="003B421D"/>
    <w:rsid w:val="003B4975"/>
    <w:rsid w:val="003B4E39"/>
    <w:rsid w:val="003B4F7B"/>
    <w:rsid w:val="003B50D7"/>
    <w:rsid w:val="003B52D4"/>
    <w:rsid w:val="003B5375"/>
    <w:rsid w:val="003B5AA1"/>
    <w:rsid w:val="003B5C2A"/>
    <w:rsid w:val="003B5C60"/>
    <w:rsid w:val="003B5F7E"/>
    <w:rsid w:val="003B6070"/>
    <w:rsid w:val="003B6377"/>
    <w:rsid w:val="003B63F4"/>
    <w:rsid w:val="003B653D"/>
    <w:rsid w:val="003B65F8"/>
    <w:rsid w:val="003B6A69"/>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0D5"/>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729"/>
    <w:rsid w:val="003D0FD8"/>
    <w:rsid w:val="003D22BE"/>
    <w:rsid w:val="003D2490"/>
    <w:rsid w:val="003D24D5"/>
    <w:rsid w:val="003D24F2"/>
    <w:rsid w:val="003D36EA"/>
    <w:rsid w:val="003D3B25"/>
    <w:rsid w:val="003D3E24"/>
    <w:rsid w:val="003D3E60"/>
    <w:rsid w:val="003D402B"/>
    <w:rsid w:val="003D43A7"/>
    <w:rsid w:val="003D4512"/>
    <w:rsid w:val="003D4A58"/>
    <w:rsid w:val="003D4D37"/>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5AD"/>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8B0"/>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5A18"/>
    <w:rsid w:val="00406A6B"/>
    <w:rsid w:val="004072F2"/>
    <w:rsid w:val="00407323"/>
    <w:rsid w:val="0040747D"/>
    <w:rsid w:val="0040762A"/>
    <w:rsid w:val="00407848"/>
    <w:rsid w:val="00407CC5"/>
    <w:rsid w:val="00407D98"/>
    <w:rsid w:val="0041011D"/>
    <w:rsid w:val="0041147C"/>
    <w:rsid w:val="004114C8"/>
    <w:rsid w:val="00411630"/>
    <w:rsid w:val="00411677"/>
    <w:rsid w:val="004117D5"/>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0C76"/>
    <w:rsid w:val="00421132"/>
    <w:rsid w:val="00421290"/>
    <w:rsid w:val="004213ED"/>
    <w:rsid w:val="004218CE"/>
    <w:rsid w:val="00421B79"/>
    <w:rsid w:val="004220D1"/>
    <w:rsid w:val="0042232E"/>
    <w:rsid w:val="004224A8"/>
    <w:rsid w:val="00422E0A"/>
    <w:rsid w:val="00423845"/>
    <w:rsid w:val="00423870"/>
    <w:rsid w:val="00423AEC"/>
    <w:rsid w:val="00423B0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B9E"/>
    <w:rsid w:val="00446C4B"/>
    <w:rsid w:val="004471AF"/>
    <w:rsid w:val="00447371"/>
    <w:rsid w:val="0044761A"/>
    <w:rsid w:val="00447D98"/>
    <w:rsid w:val="00447F06"/>
    <w:rsid w:val="00450333"/>
    <w:rsid w:val="0045132D"/>
    <w:rsid w:val="00451440"/>
    <w:rsid w:val="00451518"/>
    <w:rsid w:val="00451C6F"/>
    <w:rsid w:val="00451D4B"/>
    <w:rsid w:val="004523FB"/>
    <w:rsid w:val="00452619"/>
    <w:rsid w:val="00452C2E"/>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E36"/>
    <w:rsid w:val="004556E1"/>
    <w:rsid w:val="00455C42"/>
    <w:rsid w:val="00455D25"/>
    <w:rsid w:val="00455D8B"/>
    <w:rsid w:val="00455D9D"/>
    <w:rsid w:val="00455DA0"/>
    <w:rsid w:val="00456257"/>
    <w:rsid w:val="0045629B"/>
    <w:rsid w:val="00456316"/>
    <w:rsid w:val="0045658C"/>
    <w:rsid w:val="004567B7"/>
    <w:rsid w:val="004567FF"/>
    <w:rsid w:val="00456F50"/>
    <w:rsid w:val="004571DF"/>
    <w:rsid w:val="0045783E"/>
    <w:rsid w:val="00457CD9"/>
    <w:rsid w:val="00460099"/>
    <w:rsid w:val="00460FCC"/>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768"/>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739"/>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2FB"/>
    <w:rsid w:val="00485731"/>
    <w:rsid w:val="00485A04"/>
    <w:rsid w:val="00485BAB"/>
    <w:rsid w:val="00486060"/>
    <w:rsid w:val="00486BFC"/>
    <w:rsid w:val="00487495"/>
    <w:rsid w:val="00487E07"/>
    <w:rsid w:val="00490B88"/>
    <w:rsid w:val="00490BE2"/>
    <w:rsid w:val="00491695"/>
    <w:rsid w:val="004918A2"/>
    <w:rsid w:val="00492C01"/>
    <w:rsid w:val="00492CF8"/>
    <w:rsid w:val="00493771"/>
    <w:rsid w:val="004937D8"/>
    <w:rsid w:val="00493F01"/>
    <w:rsid w:val="00493F45"/>
    <w:rsid w:val="0049406C"/>
    <w:rsid w:val="00494461"/>
    <w:rsid w:val="004947D8"/>
    <w:rsid w:val="00494805"/>
    <w:rsid w:val="004948FD"/>
    <w:rsid w:val="00495979"/>
    <w:rsid w:val="00495A47"/>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86F"/>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A"/>
    <w:rsid w:val="004A62A0"/>
    <w:rsid w:val="004A6EA7"/>
    <w:rsid w:val="004A6EDD"/>
    <w:rsid w:val="004A7241"/>
    <w:rsid w:val="004A7F28"/>
    <w:rsid w:val="004B0318"/>
    <w:rsid w:val="004B07B8"/>
    <w:rsid w:val="004B07E3"/>
    <w:rsid w:val="004B0876"/>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B8"/>
    <w:rsid w:val="004B74FF"/>
    <w:rsid w:val="004B77D9"/>
    <w:rsid w:val="004B783F"/>
    <w:rsid w:val="004B7944"/>
    <w:rsid w:val="004B7AC9"/>
    <w:rsid w:val="004B7BB8"/>
    <w:rsid w:val="004B7DF6"/>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08A"/>
    <w:rsid w:val="004C4301"/>
    <w:rsid w:val="004C452A"/>
    <w:rsid w:val="004C4C6C"/>
    <w:rsid w:val="004C5700"/>
    <w:rsid w:val="004C600F"/>
    <w:rsid w:val="004C61B9"/>
    <w:rsid w:val="004C656F"/>
    <w:rsid w:val="004C6867"/>
    <w:rsid w:val="004C737B"/>
    <w:rsid w:val="004C7423"/>
    <w:rsid w:val="004C795A"/>
    <w:rsid w:val="004C7AB4"/>
    <w:rsid w:val="004D025D"/>
    <w:rsid w:val="004D044A"/>
    <w:rsid w:val="004D05A7"/>
    <w:rsid w:val="004D0607"/>
    <w:rsid w:val="004D0BA3"/>
    <w:rsid w:val="004D0D2E"/>
    <w:rsid w:val="004D1252"/>
    <w:rsid w:val="004D1915"/>
    <w:rsid w:val="004D1D8B"/>
    <w:rsid w:val="004D2160"/>
    <w:rsid w:val="004D23CF"/>
    <w:rsid w:val="004D29AA"/>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1F9"/>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46"/>
    <w:rsid w:val="004E4787"/>
    <w:rsid w:val="004E4D6D"/>
    <w:rsid w:val="004E4F33"/>
    <w:rsid w:val="004E4FAA"/>
    <w:rsid w:val="004E546B"/>
    <w:rsid w:val="004E5521"/>
    <w:rsid w:val="004E555F"/>
    <w:rsid w:val="004E604B"/>
    <w:rsid w:val="004E6579"/>
    <w:rsid w:val="004E6D2A"/>
    <w:rsid w:val="004E6F16"/>
    <w:rsid w:val="004E72F9"/>
    <w:rsid w:val="004F00EC"/>
    <w:rsid w:val="004F02D8"/>
    <w:rsid w:val="004F0D2A"/>
    <w:rsid w:val="004F0DB4"/>
    <w:rsid w:val="004F1097"/>
    <w:rsid w:val="004F1321"/>
    <w:rsid w:val="004F1A95"/>
    <w:rsid w:val="004F1CBD"/>
    <w:rsid w:val="004F2ADF"/>
    <w:rsid w:val="004F3489"/>
    <w:rsid w:val="004F356A"/>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482"/>
    <w:rsid w:val="004F76E2"/>
    <w:rsid w:val="004F7885"/>
    <w:rsid w:val="004F7890"/>
    <w:rsid w:val="0050049A"/>
    <w:rsid w:val="0050075A"/>
    <w:rsid w:val="00500815"/>
    <w:rsid w:val="005013A6"/>
    <w:rsid w:val="00501B1E"/>
    <w:rsid w:val="00501FE2"/>
    <w:rsid w:val="00502410"/>
    <w:rsid w:val="00502BBA"/>
    <w:rsid w:val="00503196"/>
    <w:rsid w:val="005032CB"/>
    <w:rsid w:val="00503583"/>
    <w:rsid w:val="00503591"/>
    <w:rsid w:val="005036E5"/>
    <w:rsid w:val="0050381D"/>
    <w:rsid w:val="00503BB1"/>
    <w:rsid w:val="00503D36"/>
    <w:rsid w:val="00503EDB"/>
    <w:rsid w:val="0050450B"/>
    <w:rsid w:val="005048AB"/>
    <w:rsid w:val="00504CCA"/>
    <w:rsid w:val="00505670"/>
    <w:rsid w:val="0050571A"/>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4FBF"/>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0A"/>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34C"/>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77A"/>
    <w:rsid w:val="00540BBE"/>
    <w:rsid w:val="00540C35"/>
    <w:rsid w:val="00541403"/>
    <w:rsid w:val="0054246B"/>
    <w:rsid w:val="005424D2"/>
    <w:rsid w:val="00542DD9"/>
    <w:rsid w:val="005442D9"/>
    <w:rsid w:val="00544566"/>
    <w:rsid w:val="00544810"/>
    <w:rsid w:val="005449FC"/>
    <w:rsid w:val="00544B03"/>
    <w:rsid w:val="00544CD4"/>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9C4"/>
    <w:rsid w:val="00552E55"/>
    <w:rsid w:val="00553BD6"/>
    <w:rsid w:val="00554226"/>
    <w:rsid w:val="0055440B"/>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A16"/>
    <w:rsid w:val="00564CAD"/>
    <w:rsid w:val="00564FB1"/>
    <w:rsid w:val="0056501A"/>
    <w:rsid w:val="00565A34"/>
    <w:rsid w:val="00565EDF"/>
    <w:rsid w:val="005660A6"/>
    <w:rsid w:val="00566183"/>
    <w:rsid w:val="00566A5C"/>
    <w:rsid w:val="00566AA8"/>
    <w:rsid w:val="00566F1E"/>
    <w:rsid w:val="00566F27"/>
    <w:rsid w:val="00567343"/>
    <w:rsid w:val="00567AC2"/>
    <w:rsid w:val="00567D7A"/>
    <w:rsid w:val="00570594"/>
    <w:rsid w:val="00570682"/>
    <w:rsid w:val="005708FD"/>
    <w:rsid w:val="00570E41"/>
    <w:rsid w:val="00571008"/>
    <w:rsid w:val="0057140A"/>
    <w:rsid w:val="00571568"/>
    <w:rsid w:val="0057192C"/>
    <w:rsid w:val="00572105"/>
    <w:rsid w:val="005721A8"/>
    <w:rsid w:val="005727F0"/>
    <w:rsid w:val="005728BE"/>
    <w:rsid w:val="00572988"/>
    <w:rsid w:val="00573181"/>
    <w:rsid w:val="005735AC"/>
    <w:rsid w:val="00573698"/>
    <w:rsid w:val="00573805"/>
    <w:rsid w:val="0057396D"/>
    <w:rsid w:val="00573AE1"/>
    <w:rsid w:val="00574433"/>
    <w:rsid w:val="005746CF"/>
    <w:rsid w:val="00574BFF"/>
    <w:rsid w:val="00575D25"/>
    <w:rsid w:val="0057610E"/>
    <w:rsid w:val="00576727"/>
    <w:rsid w:val="00576A54"/>
    <w:rsid w:val="00576FF6"/>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0"/>
    <w:rsid w:val="0058286B"/>
    <w:rsid w:val="00583094"/>
    <w:rsid w:val="0058319C"/>
    <w:rsid w:val="005833D1"/>
    <w:rsid w:val="00584B74"/>
    <w:rsid w:val="00584C18"/>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2E7A"/>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ED2"/>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79"/>
    <w:rsid w:val="005D0BD9"/>
    <w:rsid w:val="005D100E"/>
    <w:rsid w:val="005D10BA"/>
    <w:rsid w:val="005D1447"/>
    <w:rsid w:val="005D18F7"/>
    <w:rsid w:val="005D22A1"/>
    <w:rsid w:val="005D2A9D"/>
    <w:rsid w:val="005D335F"/>
    <w:rsid w:val="005D353F"/>
    <w:rsid w:val="005D36FD"/>
    <w:rsid w:val="005D398B"/>
    <w:rsid w:val="005D39A4"/>
    <w:rsid w:val="005D3B3E"/>
    <w:rsid w:val="005D42E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0C33"/>
    <w:rsid w:val="005E1016"/>
    <w:rsid w:val="005E11E4"/>
    <w:rsid w:val="005E1A7C"/>
    <w:rsid w:val="005E1DAD"/>
    <w:rsid w:val="005E23F1"/>
    <w:rsid w:val="005E2455"/>
    <w:rsid w:val="005E27D9"/>
    <w:rsid w:val="005E2914"/>
    <w:rsid w:val="005E3080"/>
    <w:rsid w:val="005E377D"/>
    <w:rsid w:val="005E3879"/>
    <w:rsid w:val="005E38B2"/>
    <w:rsid w:val="005E40EE"/>
    <w:rsid w:val="005E422E"/>
    <w:rsid w:val="005E424B"/>
    <w:rsid w:val="005E4A4F"/>
    <w:rsid w:val="005E4C5C"/>
    <w:rsid w:val="005E5925"/>
    <w:rsid w:val="005E5A6D"/>
    <w:rsid w:val="005E6405"/>
    <w:rsid w:val="005E65D7"/>
    <w:rsid w:val="005E672F"/>
    <w:rsid w:val="005E6BD2"/>
    <w:rsid w:val="005E6C4D"/>
    <w:rsid w:val="005E73FA"/>
    <w:rsid w:val="005E73FB"/>
    <w:rsid w:val="005E7408"/>
    <w:rsid w:val="005E759F"/>
    <w:rsid w:val="005E7755"/>
    <w:rsid w:val="005E7A70"/>
    <w:rsid w:val="005E7B66"/>
    <w:rsid w:val="005E7CB4"/>
    <w:rsid w:val="005E7F67"/>
    <w:rsid w:val="005F0524"/>
    <w:rsid w:val="005F072C"/>
    <w:rsid w:val="005F08F7"/>
    <w:rsid w:val="005F09BC"/>
    <w:rsid w:val="005F0C00"/>
    <w:rsid w:val="005F0D84"/>
    <w:rsid w:val="005F0E43"/>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3ADD"/>
    <w:rsid w:val="0061406C"/>
    <w:rsid w:val="00614423"/>
    <w:rsid w:val="006144A2"/>
    <w:rsid w:val="006144F3"/>
    <w:rsid w:val="00614611"/>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627"/>
    <w:rsid w:val="00634AA9"/>
    <w:rsid w:val="00634FCF"/>
    <w:rsid w:val="0063533E"/>
    <w:rsid w:val="006354CA"/>
    <w:rsid w:val="00635509"/>
    <w:rsid w:val="0063560E"/>
    <w:rsid w:val="006359B4"/>
    <w:rsid w:val="006359B9"/>
    <w:rsid w:val="00636652"/>
    <w:rsid w:val="006366DE"/>
    <w:rsid w:val="00636A83"/>
    <w:rsid w:val="00636D20"/>
    <w:rsid w:val="00636D5B"/>
    <w:rsid w:val="006370DD"/>
    <w:rsid w:val="00637183"/>
    <w:rsid w:val="0063728F"/>
    <w:rsid w:val="0063738A"/>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801"/>
    <w:rsid w:val="0064492F"/>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D76"/>
    <w:rsid w:val="0065548B"/>
    <w:rsid w:val="0065589E"/>
    <w:rsid w:val="00655925"/>
    <w:rsid w:val="00655BA9"/>
    <w:rsid w:val="00655DF6"/>
    <w:rsid w:val="00655EC5"/>
    <w:rsid w:val="00655FB7"/>
    <w:rsid w:val="00656593"/>
    <w:rsid w:val="0065696A"/>
    <w:rsid w:val="00656E1E"/>
    <w:rsid w:val="00656E9F"/>
    <w:rsid w:val="006574B9"/>
    <w:rsid w:val="006574DD"/>
    <w:rsid w:val="006578CE"/>
    <w:rsid w:val="00657F49"/>
    <w:rsid w:val="0066005F"/>
    <w:rsid w:val="00660B4F"/>
    <w:rsid w:val="0066174C"/>
    <w:rsid w:val="00662515"/>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67BAC"/>
    <w:rsid w:val="0067013D"/>
    <w:rsid w:val="0067024D"/>
    <w:rsid w:val="00670694"/>
    <w:rsid w:val="006710B7"/>
    <w:rsid w:val="006717A3"/>
    <w:rsid w:val="006719FE"/>
    <w:rsid w:val="00671C7D"/>
    <w:rsid w:val="00671E28"/>
    <w:rsid w:val="00671EB9"/>
    <w:rsid w:val="00672309"/>
    <w:rsid w:val="00672D7E"/>
    <w:rsid w:val="006732BF"/>
    <w:rsid w:val="00673312"/>
    <w:rsid w:val="0067337A"/>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585"/>
    <w:rsid w:val="006815E8"/>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87"/>
    <w:rsid w:val="006853C5"/>
    <w:rsid w:val="00685557"/>
    <w:rsid w:val="00686001"/>
    <w:rsid w:val="00686365"/>
    <w:rsid w:val="0068651A"/>
    <w:rsid w:val="00686A14"/>
    <w:rsid w:val="00686D11"/>
    <w:rsid w:val="00687081"/>
    <w:rsid w:val="00687331"/>
    <w:rsid w:val="0068771B"/>
    <w:rsid w:val="00690307"/>
    <w:rsid w:val="006903C6"/>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6CA"/>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6C0"/>
    <w:rsid w:val="006A1828"/>
    <w:rsid w:val="006A1EEA"/>
    <w:rsid w:val="006A2545"/>
    <w:rsid w:val="006A2A88"/>
    <w:rsid w:val="006A2B35"/>
    <w:rsid w:val="006A2EFE"/>
    <w:rsid w:val="006A308D"/>
    <w:rsid w:val="006A3CF1"/>
    <w:rsid w:val="006A3EB1"/>
    <w:rsid w:val="006A3ECE"/>
    <w:rsid w:val="006A4AF1"/>
    <w:rsid w:val="006A4B52"/>
    <w:rsid w:val="006A4D29"/>
    <w:rsid w:val="006A4EF6"/>
    <w:rsid w:val="006A4F9A"/>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0B6"/>
    <w:rsid w:val="006C0291"/>
    <w:rsid w:val="006C036E"/>
    <w:rsid w:val="006C0440"/>
    <w:rsid w:val="006C1208"/>
    <w:rsid w:val="006C16ED"/>
    <w:rsid w:val="006C1DC9"/>
    <w:rsid w:val="006C2020"/>
    <w:rsid w:val="006C2522"/>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6F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508"/>
    <w:rsid w:val="006F382C"/>
    <w:rsid w:val="006F39D3"/>
    <w:rsid w:val="006F3F4E"/>
    <w:rsid w:val="006F42ED"/>
    <w:rsid w:val="006F4A4C"/>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6F7D65"/>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4E4F"/>
    <w:rsid w:val="007050F7"/>
    <w:rsid w:val="007051AD"/>
    <w:rsid w:val="00705377"/>
    <w:rsid w:val="00705D75"/>
    <w:rsid w:val="00705F60"/>
    <w:rsid w:val="00705FA9"/>
    <w:rsid w:val="0070610B"/>
    <w:rsid w:val="0070683D"/>
    <w:rsid w:val="00706C89"/>
    <w:rsid w:val="00707818"/>
    <w:rsid w:val="0070791A"/>
    <w:rsid w:val="00707A6E"/>
    <w:rsid w:val="00710034"/>
    <w:rsid w:val="00710522"/>
    <w:rsid w:val="0071077E"/>
    <w:rsid w:val="00710DE8"/>
    <w:rsid w:val="00710FA3"/>
    <w:rsid w:val="007110E5"/>
    <w:rsid w:val="00711B8B"/>
    <w:rsid w:val="00711D77"/>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19B"/>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288F"/>
    <w:rsid w:val="00743083"/>
    <w:rsid w:val="0074344E"/>
    <w:rsid w:val="007438F4"/>
    <w:rsid w:val="00743F02"/>
    <w:rsid w:val="007440A3"/>
    <w:rsid w:val="007445F4"/>
    <w:rsid w:val="00744B32"/>
    <w:rsid w:val="00744C28"/>
    <w:rsid w:val="00744C54"/>
    <w:rsid w:val="0074524F"/>
    <w:rsid w:val="00745595"/>
    <w:rsid w:val="007455B8"/>
    <w:rsid w:val="00745693"/>
    <w:rsid w:val="00745BCA"/>
    <w:rsid w:val="00745BE9"/>
    <w:rsid w:val="00745E3C"/>
    <w:rsid w:val="00746196"/>
    <w:rsid w:val="007463DC"/>
    <w:rsid w:val="00746B6D"/>
    <w:rsid w:val="00746C03"/>
    <w:rsid w:val="00746D00"/>
    <w:rsid w:val="00747306"/>
    <w:rsid w:val="00747601"/>
    <w:rsid w:val="0074785F"/>
    <w:rsid w:val="00747B12"/>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C6"/>
    <w:rsid w:val="007569FE"/>
    <w:rsid w:val="00756CFC"/>
    <w:rsid w:val="00757001"/>
    <w:rsid w:val="0075721B"/>
    <w:rsid w:val="007574DC"/>
    <w:rsid w:val="00757E62"/>
    <w:rsid w:val="007600E5"/>
    <w:rsid w:val="007605C4"/>
    <w:rsid w:val="0076074D"/>
    <w:rsid w:val="0076075F"/>
    <w:rsid w:val="00760ED9"/>
    <w:rsid w:val="0076110B"/>
    <w:rsid w:val="007623B3"/>
    <w:rsid w:val="007623E9"/>
    <w:rsid w:val="00762BB9"/>
    <w:rsid w:val="00762EE5"/>
    <w:rsid w:val="00763118"/>
    <w:rsid w:val="00763150"/>
    <w:rsid w:val="007638FC"/>
    <w:rsid w:val="00763E73"/>
    <w:rsid w:val="00764A29"/>
    <w:rsid w:val="00764DD1"/>
    <w:rsid w:val="007651BB"/>
    <w:rsid w:val="007657E2"/>
    <w:rsid w:val="00765BE5"/>
    <w:rsid w:val="00765F84"/>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A16"/>
    <w:rsid w:val="00774BE8"/>
    <w:rsid w:val="0077508C"/>
    <w:rsid w:val="0077548E"/>
    <w:rsid w:val="007754FD"/>
    <w:rsid w:val="0077555C"/>
    <w:rsid w:val="007759C7"/>
    <w:rsid w:val="00775BF3"/>
    <w:rsid w:val="00775D5E"/>
    <w:rsid w:val="00775F29"/>
    <w:rsid w:val="007768E0"/>
    <w:rsid w:val="00776A22"/>
    <w:rsid w:val="00776C35"/>
    <w:rsid w:val="00776E4D"/>
    <w:rsid w:val="007770D2"/>
    <w:rsid w:val="00777654"/>
    <w:rsid w:val="00777F9C"/>
    <w:rsid w:val="007807B7"/>
    <w:rsid w:val="007808BA"/>
    <w:rsid w:val="0078134E"/>
    <w:rsid w:val="0078161E"/>
    <w:rsid w:val="007821E8"/>
    <w:rsid w:val="0078241D"/>
    <w:rsid w:val="007826E7"/>
    <w:rsid w:val="007826F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62B"/>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35A"/>
    <w:rsid w:val="007A7FF4"/>
    <w:rsid w:val="007B0381"/>
    <w:rsid w:val="007B0496"/>
    <w:rsid w:val="007B0776"/>
    <w:rsid w:val="007B0F99"/>
    <w:rsid w:val="007B1769"/>
    <w:rsid w:val="007B18C4"/>
    <w:rsid w:val="007B18D9"/>
    <w:rsid w:val="007B2602"/>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D11"/>
    <w:rsid w:val="007B7F1D"/>
    <w:rsid w:val="007C0480"/>
    <w:rsid w:val="007C06CC"/>
    <w:rsid w:val="007C0716"/>
    <w:rsid w:val="007C0B67"/>
    <w:rsid w:val="007C107C"/>
    <w:rsid w:val="007C162B"/>
    <w:rsid w:val="007C2086"/>
    <w:rsid w:val="007C2235"/>
    <w:rsid w:val="007C2566"/>
    <w:rsid w:val="007C2739"/>
    <w:rsid w:val="007C27F7"/>
    <w:rsid w:val="007C2A6B"/>
    <w:rsid w:val="007C2D4C"/>
    <w:rsid w:val="007C3162"/>
    <w:rsid w:val="007C3550"/>
    <w:rsid w:val="007C37F1"/>
    <w:rsid w:val="007C421B"/>
    <w:rsid w:val="007C44F7"/>
    <w:rsid w:val="007C49E1"/>
    <w:rsid w:val="007C4F84"/>
    <w:rsid w:val="007C52D8"/>
    <w:rsid w:val="007C5435"/>
    <w:rsid w:val="007C5B54"/>
    <w:rsid w:val="007C5BEA"/>
    <w:rsid w:val="007C5EEF"/>
    <w:rsid w:val="007C6857"/>
    <w:rsid w:val="007C6B91"/>
    <w:rsid w:val="007C70E0"/>
    <w:rsid w:val="007C71D8"/>
    <w:rsid w:val="007C783D"/>
    <w:rsid w:val="007C79D5"/>
    <w:rsid w:val="007D0275"/>
    <w:rsid w:val="007D0C44"/>
    <w:rsid w:val="007D0D6C"/>
    <w:rsid w:val="007D16E7"/>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6CE"/>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E9"/>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26F"/>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E62"/>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523"/>
    <w:rsid w:val="008167B3"/>
    <w:rsid w:val="0081771A"/>
    <w:rsid w:val="00817A70"/>
    <w:rsid w:val="00817A79"/>
    <w:rsid w:val="00817B5A"/>
    <w:rsid w:val="00817D78"/>
    <w:rsid w:val="00817F48"/>
    <w:rsid w:val="0082008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27E77"/>
    <w:rsid w:val="00827F49"/>
    <w:rsid w:val="0083003B"/>
    <w:rsid w:val="0083063C"/>
    <w:rsid w:val="00830792"/>
    <w:rsid w:val="008309A3"/>
    <w:rsid w:val="00830E3C"/>
    <w:rsid w:val="0083199F"/>
    <w:rsid w:val="00831F29"/>
    <w:rsid w:val="00831FE8"/>
    <w:rsid w:val="0083234C"/>
    <w:rsid w:val="0083250A"/>
    <w:rsid w:val="0083286B"/>
    <w:rsid w:val="00832DAC"/>
    <w:rsid w:val="008333F2"/>
    <w:rsid w:val="00833437"/>
    <w:rsid w:val="008335AE"/>
    <w:rsid w:val="00833607"/>
    <w:rsid w:val="0083389D"/>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313"/>
    <w:rsid w:val="008416DB"/>
    <w:rsid w:val="0084175F"/>
    <w:rsid w:val="00841815"/>
    <w:rsid w:val="008418D2"/>
    <w:rsid w:val="008421C4"/>
    <w:rsid w:val="00842435"/>
    <w:rsid w:val="00842AEF"/>
    <w:rsid w:val="00842C1F"/>
    <w:rsid w:val="008431E1"/>
    <w:rsid w:val="00843F2D"/>
    <w:rsid w:val="0084419C"/>
    <w:rsid w:val="008442C0"/>
    <w:rsid w:val="008443D8"/>
    <w:rsid w:val="0084449F"/>
    <w:rsid w:val="00844DB9"/>
    <w:rsid w:val="008451CB"/>
    <w:rsid w:val="00845BD9"/>
    <w:rsid w:val="00845CB2"/>
    <w:rsid w:val="00845E2B"/>
    <w:rsid w:val="00845F05"/>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0ECF"/>
    <w:rsid w:val="008613FA"/>
    <w:rsid w:val="008617F2"/>
    <w:rsid w:val="0086192A"/>
    <w:rsid w:val="00862CF7"/>
    <w:rsid w:val="00863105"/>
    <w:rsid w:val="008632DA"/>
    <w:rsid w:val="00863361"/>
    <w:rsid w:val="00863B4A"/>
    <w:rsid w:val="00863C49"/>
    <w:rsid w:val="00864277"/>
    <w:rsid w:val="00864B95"/>
    <w:rsid w:val="00864F52"/>
    <w:rsid w:val="0086530D"/>
    <w:rsid w:val="008653C2"/>
    <w:rsid w:val="00865BE6"/>
    <w:rsid w:val="00865D8A"/>
    <w:rsid w:val="00865F81"/>
    <w:rsid w:val="0086652B"/>
    <w:rsid w:val="0086656A"/>
    <w:rsid w:val="00866614"/>
    <w:rsid w:val="008667E0"/>
    <w:rsid w:val="00866EF8"/>
    <w:rsid w:val="0086727B"/>
    <w:rsid w:val="0086729B"/>
    <w:rsid w:val="00867427"/>
    <w:rsid w:val="0086764F"/>
    <w:rsid w:val="00867785"/>
    <w:rsid w:val="00870085"/>
    <w:rsid w:val="00870D7D"/>
    <w:rsid w:val="008713C0"/>
    <w:rsid w:val="00871892"/>
    <w:rsid w:val="008719A8"/>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215"/>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A55"/>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2E8"/>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6BE3"/>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4FD"/>
    <w:rsid w:val="008B3529"/>
    <w:rsid w:val="008B361D"/>
    <w:rsid w:val="008B362C"/>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51D"/>
    <w:rsid w:val="008C40F0"/>
    <w:rsid w:val="008C40FC"/>
    <w:rsid w:val="008C410A"/>
    <w:rsid w:val="008C527D"/>
    <w:rsid w:val="008C5978"/>
    <w:rsid w:val="008C6516"/>
    <w:rsid w:val="008C715E"/>
    <w:rsid w:val="008C7185"/>
    <w:rsid w:val="008D0760"/>
    <w:rsid w:val="008D0DAD"/>
    <w:rsid w:val="008D1338"/>
    <w:rsid w:val="008D145A"/>
    <w:rsid w:val="008D1B7C"/>
    <w:rsid w:val="008D1BF1"/>
    <w:rsid w:val="008D1CB1"/>
    <w:rsid w:val="008D1CB3"/>
    <w:rsid w:val="008D267A"/>
    <w:rsid w:val="008D2BEA"/>
    <w:rsid w:val="008D316D"/>
    <w:rsid w:val="008D33D5"/>
    <w:rsid w:val="008D39F4"/>
    <w:rsid w:val="008D40FE"/>
    <w:rsid w:val="008D455D"/>
    <w:rsid w:val="008D4565"/>
    <w:rsid w:val="008D499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15F"/>
    <w:rsid w:val="008E22E8"/>
    <w:rsid w:val="008E2343"/>
    <w:rsid w:val="008E2951"/>
    <w:rsid w:val="008E29E4"/>
    <w:rsid w:val="008E2A18"/>
    <w:rsid w:val="008E2DB4"/>
    <w:rsid w:val="008E3065"/>
    <w:rsid w:val="008E323B"/>
    <w:rsid w:val="008E3862"/>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E1"/>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575"/>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39D"/>
    <w:rsid w:val="00915AB7"/>
    <w:rsid w:val="00915B81"/>
    <w:rsid w:val="00915E48"/>
    <w:rsid w:val="00916157"/>
    <w:rsid w:val="009164AC"/>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367"/>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2B02"/>
    <w:rsid w:val="00943B5E"/>
    <w:rsid w:val="00944B62"/>
    <w:rsid w:val="0094504A"/>
    <w:rsid w:val="00945637"/>
    <w:rsid w:val="0094585B"/>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30AE"/>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705"/>
    <w:rsid w:val="009608BC"/>
    <w:rsid w:val="009617E6"/>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699"/>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22"/>
    <w:rsid w:val="009738D1"/>
    <w:rsid w:val="00974DC5"/>
    <w:rsid w:val="00975684"/>
    <w:rsid w:val="009758A1"/>
    <w:rsid w:val="00975DB9"/>
    <w:rsid w:val="00976034"/>
    <w:rsid w:val="00976E48"/>
    <w:rsid w:val="009773E1"/>
    <w:rsid w:val="009777F0"/>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B3F"/>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38C1"/>
    <w:rsid w:val="00993F7C"/>
    <w:rsid w:val="009941EC"/>
    <w:rsid w:val="0099436C"/>
    <w:rsid w:val="009943A6"/>
    <w:rsid w:val="009946A1"/>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15B"/>
    <w:rsid w:val="009A36D5"/>
    <w:rsid w:val="009A375E"/>
    <w:rsid w:val="009A3AD3"/>
    <w:rsid w:val="009A3FBF"/>
    <w:rsid w:val="009A4170"/>
    <w:rsid w:val="009A42FE"/>
    <w:rsid w:val="009A43C1"/>
    <w:rsid w:val="009A4566"/>
    <w:rsid w:val="009A47F9"/>
    <w:rsid w:val="009A4BE6"/>
    <w:rsid w:val="009A4C3D"/>
    <w:rsid w:val="009A5781"/>
    <w:rsid w:val="009A60CA"/>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53D"/>
    <w:rsid w:val="009D46FD"/>
    <w:rsid w:val="009D47BA"/>
    <w:rsid w:val="009D499C"/>
    <w:rsid w:val="009D4DA8"/>
    <w:rsid w:val="009D510E"/>
    <w:rsid w:val="009D55C4"/>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2BC"/>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A3F"/>
    <w:rsid w:val="009E3F19"/>
    <w:rsid w:val="009E418E"/>
    <w:rsid w:val="009E419A"/>
    <w:rsid w:val="009E43CE"/>
    <w:rsid w:val="009E4444"/>
    <w:rsid w:val="009E4C48"/>
    <w:rsid w:val="009E4E3E"/>
    <w:rsid w:val="009E5283"/>
    <w:rsid w:val="009E5589"/>
    <w:rsid w:val="009E5984"/>
    <w:rsid w:val="009E5AF5"/>
    <w:rsid w:val="009E5CBA"/>
    <w:rsid w:val="009E627D"/>
    <w:rsid w:val="009E6EEE"/>
    <w:rsid w:val="009E7127"/>
    <w:rsid w:val="009E7285"/>
    <w:rsid w:val="009E74F5"/>
    <w:rsid w:val="009E7611"/>
    <w:rsid w:val="009E7A21"/>
    <w:rsid w:val="009F00EF"/>
    <w:rsid w:val="009F0126"/>
    <w:rsid w:val="009F02B1"/>
    <w:rsid w:val="009F04D6"/>
    <w:rsid w:val="009F050F"/>
    <w:rsid w:val="009F09C1"/>
    <w:rsid w:val="009F0AFD"/>
    <w:rsid w:val="009F0B4C"/>
    <w:rsid w:val="009F0F46"/>
    <w:rsid w:val="009F1256"/>
    <w:rsid w:val="009F1785"/>
    <w:rsid w:val="009F193B"/>
    <w:rsid w:val="009F2B6A"/>
    <w:rsid w:val="009F2FCE"/>
    <w:rsid w:val="009F3D87"/>
    <w:rsid w:val="009F3E0E"/>
    <w:rsid w:val="009F4AAB"/>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1DE5"/>
    <w:rsid w:val="00A1216D"/>
    <w:rsid w:val="00A1251C"/>
    <w:rsid w:val="00A133CC"/>
    <w:rsid w:val="00A138C9"/>
    <w:rsid w:val="00A13B34"/>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4E0"/>
    <w:rsid w:val="00A215BE"/>
    <w:rsid w:val="00A2186C"/>
    <w:rsid w:val="00A21AC3"/>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583"/>
    <w:rsid w:val="00A348B6"/>
    <w:rsid w:val="00A34AB0"/>
    <w:rsid w:val="00A34D20"/>
    <w:rsid w:val="00A350A2"/>
    <w:rsid w:val="00A3525A"/>
    <w:rsid w:val="00A35405"/>
    <w:rsid w:val="00A3590F"/>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72"/>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86"/>
    <w:rsid w:val="00A46AB2"/>
    <w:rsid w:val="00A46D75"/>
    <w:rsid w:val="00A46F9D"/>
    <w:rsid w:val="00A478FD"/>
    <w:rsid w:val="00A47952"/>
    <w:rsid w:val="00A5026F"/>
    <w:rsid w:val="00A50461"/>
    <w:rsid w:val="00A50AC8"/>
    <w:rsid w:val="00A50CD6"/>
    <w:rsid w:val="00A5107C"/>
    <w:rsid w:val="00A5155C"/>
    <w:rsid w:val="00A52528"/>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57FFE"/>
    <w:rsid w:val="00A60759"/>
    <w:rsid w:val="00A60A01"/>
    <w:rsid w:val="00A60B29"/>
    <w:rsid w:val="00A60F59"/>
    <w:rsid w:val="00A615DE"/>
    <w:rsid w:val="00A616C9"/>
    <w:rsid w:val="00A61CB8"/>
    <w:rsid w:val="00A61F5F"/>
    <w:rsid w:val="00A62CC6"/>
    <w:rsid w:val="00A630C9"/>
    <w:rsid w:val="00A63472"/>
    <w:rsid w:val="00A63978"/>
    <w:rsid w:val="00A63B8B"/>
    <w:rsid w:val="00A63CD5"/>
    <w:rsid w:val="00A63CFD"/>
    <w:rsid w:val="00A63FD8"/>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5C00"/>
    <w:rsid w:val="00A75CF2"/>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6D7"/>
    <w:rsid w:val="00A92B79"/>
    <w:rsid w:val="00A92FB2"/>
    <w:rsid w:val="00A934A3"/>
    <w:rsid w:val="00A93659"/>
    <w:rsid w:val="00A938E6"/>
    <w:rsid w:val="00A93B69"/>
    <w:rsid w:val="00A93FE5"/>
    <w:rsid w:val="00A943B4"/>
    <w:rsid w:val="00A947A4"/>
    <w:rsid w:val="00A94A84"/>
    <w:rsid w:val="00A9520A"/>
    <w:rsid w:val="00A9537B"/>
    <w:rsid w:val="00A9542F"/>
    <w:rsid w:val="00A954B0"/>
    <w:rsid w:val="00A95DE6"/>
    <w:rsid w:val="00A96677"/>
    <w:rsid w:val="00A9677F"/>
    <w:rsid w:val="00A969FC"/>
    <w:rsid w:val="00A96A1A"/>
    <w:rsid w:val="00A96AD4"/>
    <w:rsid w:val="00A96DE3"/>
    <w:rsid w:val="00A96E25"/>
    <w:rsid w:val="00A9752A"/>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386"/>
    <w:rsid w:val="00AA363D"/>
    <w:rsid w:val="00AA3811"/>
    <w:rsid w:val="00AA3A4B"/>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6BF0"/>
    <w:rsid w:val="00AB70E3"/>
    <w:rsid w:val="00AB728D"/>
    <w:rsid w:val="00AB7367"/>
    <w:rsid w:val="00AB77E6"/>
    <w:rsid w:val="00AB7D2B"/>
    <w:rsid w:val="00AC02C1"/>
    <w:rsid w:val="00AC03FF"/>
    <w:rsid w:val="00AC0458"/>
    <w:rsid w:val="00AC0494"/>
    <w:rsid w:val="00AC04CD"/>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A67"/>
    <w:rsid w:val="00AC5C05"/>
    <w:rsid w:val="00AC5F02"/>
    <w:rsid w:val="00AC5FF5"/>
    <w:rsid w:val="00AC6324"/>
    <w:rsid w:val="00AC6C8E"/>
    <w:rsid w:val="00AC6EAB"/>
    <w:rsid w:val="00AC6F34"/>
    <w:rsid w:val="00AC70B0"/>
    <w:rsid w:val="00AC7460"/>
    <w:rsid w:val="00AD0C33"/>
    <w:rsid w:val="00AD0E18"/>
    <w:rsid w:val="00AD0FC7"/>
    <w:rsid w:val="00AD1143"/>
    <w:rsid w:val="00AD1227"/>
    <w:rsid w:val="00AD18C6"/>
    <w:rsid w:val="00AD1C70"/>
    <w:rsid w:val="00AD20CE"/>
    <w:rsid w:val="00AD226B"/>
    <w:rsid w:val="00AD273F"/>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71B"/>
    <w:rsid w:val="00AD6920"/>
    <w:rsid w:val="00AD6B33"/>
    <w:rsid w:val="00AD6C8E"/>
    <w:rsid w:val="00AD7033"/>
    <w:rsid w:val="00AD7527"/>
    <w:rsid w:val="00AD75D7"/>
    <w:rsid w:val="00AD7992"/>
    <w:rsid w:val="00AD7AFE"/>
    <w:rsid w:val="00AD7EFE"/>
    <w:rsid w:val="00AE0009"/>
    <w:rsid w:val="00AE0569"/>
    <w:rsid w:val="00AE13F6"/>
    <w:rsid w:val="00AE1B78"/>
    <w:rsid w:val="00AE2227"/>
    <w:rsid w:val="00AE263C"/>
    <w:rsid w:val="00AE29C9"/>
    <w:rsid w:val="00AE2A3B"/>
    <w:rsid w:val="00AE2B4E"/>
    <w:rsid w:val="00AE2CB1"/>
    <w:rsid w:val="00AE2E23"/>
    <w:rsid w:val="00AE2E7D"/>
    <w:rsid w:val="00AE2E8F"/>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00D"/>
    <w:rsid w:val="00AE79C1"/>
    <w:rsid w:val="00AE7AB3"/>
    <w:rsid w:val="00AF00BB"/>
    <w:rsid w:val="00AF029D"/>
    <w:rsid w:val="00AF02F9"/>
    <w:rsid w:val="00AF039E"/>
    <w:rsid w:val="00AF04AC"/>
    <w:rsid w:val="00AF0AEA"/>
    <w:rsid w:val="00AF0CCB"/>
    <w:rsid w:val="00AF1285"/>
    <w:rsid w:val="00AF169F"/>
    <w:rsid w:val="00AF1AEE"/>
    <w:rsid w:val="00AF221B"/>
    <w:rsid w:val="00AF2226"/>
    <w:rsid w:val="00AF25AC"/>
    <w:rsid w:val="00AF29BF"/>
    <w:rsid w:val="00AF2AF9"/>
    <w:rsid w:val="00AF2F89"/>
    <w:rsid w:val="00AF3873"/>
    <w:rsid w:val="00AF43A8"/>
    <w:rsid w:val="00AF43E9"/>
    <w:rsid w:val="00AF4AC1"/>
    <w:rsid w:val="00AF52AE"/>
    <w:rsid w:val="00AF5C0F"/>
    <w:rsid w:val="00AF5F91"/>
    <w:rsid w:val="00AF6BC8"/>
    <w:rsid w:val="00AF7CF9"/>
    <w:rsid w:val="00AF7EBA"/>
    <w:rsid w:val="00B0019B"/>
    <w:rsid w:val="00B00447"/>
    <w:rsid w:val="00B007B6"/>
    <w:rsid w:val="00B00DF2"/>
    <w:rsid w:val="00B013AE"/>
    <w:rsid w:val="00B016E1"/>
    <w:rsid w:val="00B01737"/>
    <w:rsid w:val="00B0186B"/>
    <w:rsid w:val="00B0191E"/>
    <w:rsid w:val="00B019DA"/>
    <w:rsid w:val="00B022AC"/>
    <w:rsid w:val="00B02E20"/>
    <w:rsid w:val="00B03208"/>
    <w:rsid w:val="00B034A1"/>
    <w:rsid w:val="00B03553"/>
    <w:rsid w:val="00B03592"/>
    <w:rsid w:val="00B036A3"/>
    <w:rsid w:val="00B0389D"/>
    <w:rsid w:val="00B041FE"/>
    <w:rsid w:val="00B0450B"/>
    <w:rsid w:val="00B04AB1"/>
    <w:rsid w:val="00B04E18"/>
    <w:rsid w:val="00B0500D"/>
    <w:rsid w:val="00B05467"/>
    <w:rsid w:val="00B055C0"/>
    <w:rsid w:val="00B05903"/>
    <w:rsid w:val="00B05ABD"/>
    <w:rsid w:val="00B05FA4"/>
    <w:rsid w:val="00B061DB"/>
    <w:rsid w:val="00B06A17"/>
    <w:rsid w:val="00B06ED6"/>
    <w:rsid w:val="00B0750B"/>
    <w:rsid w:val="00B07828"/>
    <w:rsid w:val="00B0786A"/>
    <w:rsid w:val="00B07D0E"/>
    <w:rsid w:val="00B07E53"/>
    <w:rsid w:val="00B108BB"/>
    <w:rsid w:val="00B10968"/>
    <w:rsid w:val="00B10ADB"/>
    <w:rsid w:val="00B10BCE"/>
    <w:rsid w:val="00B10C46"/>
    <w:rsid w:val="00B10D29"/>
    <w:rsid w:val="00B10F8B"/>
    <w:rsid w:val="00B11389"/>
    <w:rsid w:val="00B1182F"/>
    <w:rsid w:val="00B11EA9"/>
    <w:rsid w:val="00B12027"/>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2A5"/>
    <w:rsid w:val="00B16C5A"/>
    <w:rsid w:val="00B17322"/>
    <w:rsid w:val="00B175E8"/>
    <w:rsid w:val="00B1797A"/>
    <w:rsid w:val="00B17E2C"/>
    <w:rsid w:val="00B17EEA"/>
    <w:rsid w:val="00B2019B"/>
    <w:rsid w:val="00B204BD"/>
    <w:rsid w:val="00B205C5"/>
    <w:rsid w:val="00B2086D"/>
    <w:rsid w:val="00B20C9A"/>
    <w:rsid w:val="00B215D9"/>
    <w:rsid w:val="00B21AB8"/>
    <w:rsid w:val="00B21C54"/>
    <w:rsid w:val="00B2251E"/>
    <w:rsid w:val="00B226C3"/>
    <w:rsid w:val="00B2289B"/>
    <w:rsid w:val="00B22A6A"/>
    <w:rsid w:val="00B22B01"/>
    <w:rsid w:val="00B2321B"/>
    <w:rsid w:val="00B23329"/>
    <w:rsid w:val="00B23502"/>
    <w:rsid w:val="00B23A7B"/>
    <w:rsid w:val="00B23F8E"/>
    <w:rsid w:val="00B241D1"/>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466"/>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2D4E"/>
    <w:rsid w:val="00B43347"/>
    <w:rsid w:val="00B435DA"/>
    <w:rsid w:val="00B43D77"/>
    <w:rsid w:val="00B43E31"/>
    <w:rsid w:val="00B43F99"/>
    <w:rsid w:val="00B440F8"/>
    <w:rsid w:val="00B4415A"/>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17"/>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2B9"/>
    <w:rsid w:val="00B542BF"/>
    <w:rsid w:val="00B545B4"/>
    <w:rsid w:val="00B54848"/>
    <w:rsid w:val="00B549CB"/>
    <w:rsid w:val="00B54F5C"/>
    <w:rsid w:val="00B554AC"/>
    <w:rsid w:val="00B55D39"/>
    <w:rsid w:val="00B569CC"/>
    <w:rsid w:val="00B56A0E"/>
    <w:rsid w:val="00B56D14"/>
    <w:rsid w:val="00B572BE"/>
    <w:rsid w:val="00B577F3"/>
    <w:rsid w:val="00B57E0A"/>
    <w:rsid w:val="00B57E79"/>
    <w:rsid w:val="00B6034C"/>
    <w:rsid w:val="00B60555"/>
    <w:rsid w:val="00B6059E"/>
    <w:rsid w:val="00B6069D"/>
    <w:rsid w:val="00B607A1"/>
    <w:rsid w:val="00B6093A"/>
    <w:rsid w:val="00B60C33"/>
    <w:rsid w:val="00B6106B"/>
    <w:rsid w:val="00B61B73"/>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19C4"/>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D0"/>
    <w:rsid w:val="00B81CF1"/>
    <w:rsid w:val="00B81D97"/>
    <w:rsid w:val="00B82030"/>
    <w:rsid w:val="00B823A3"/>
    <w:rsid w:val="00B82613"/>
    <w:rsid w:val="00B82D33"/>
    <w:rsid w:val="00B83287"/>
    <w:rsid w:val="00B83CEB"/>
    <w:rsid w:val="00B84177"/>
    <w:rsid w:val="00B8426E"/>
    <w:rsid w:val="00B8458D"/>
    <w:rsid w:val="00B8497C"/>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6EB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5D3E"/>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8E0"/>
    <w:rsid w:val="00BC490C"/>
    <w:rsid w:val="00BC5111"/>
    <w:rsid w:val="00BC54B2"/>
    <w:rsid w:val="00BC5AA7"/>
    <w:rsid w:val="00BC5FDE"/>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20"/>
    <w:rsid w:val="00BD3DEB"/>
    <w:rsid w:val="00BD474B"/>
    <w:rsid w:val="00BD51F7"/>
    <w:rsid w:val="00BD57F0"/>
    <w:rsid w:val="00BD586D"/>
    <w:rsid w:val="00BD5EA8"/>
    <w:rsid w:val="00BD5F13"/>
    <w:rsid w:val="00BD60E6"/>
    <w:rsid w:val="00BD7746"/>
    <w:rsid w:val="00BD7790"/>
    <w:rsid w:val="00BE0256"/>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DED"/>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B66"/>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37E"/>
    <w:rsid w:val="00BF4471"/>
    <w:rsid w:val="00BF462F"/>
    <w:rsid w:val="00BF4670"/>
    <w:rsid w:val="00BF522D"/>
    <w:rsid w:val="00BF5336"/>
    <w:rsid w:val="00BF5656"/>
    <w:rsid w:val="00BF5981"/>
    <w:rsid w:val="00BF658E"/>
    <w:rsid w:val="00BF6646"/>
    <w:rsid w:val="00BF6780"/>
    <w:rsid w:val="00BF6AE5"/>
    <w:rsid w:val="00BF6D94"/>
    <w:rsid w:val="00BF6DE5"/>
    <w:rsid w:val="00BF6DF6"/>
    <w:rsid w:val="00BF74D0"/>
    <w:rsid w:val="00BF76EB"/>
    <w:rsid w:val="00BF7CE4"/>
    <w:rsid w:val="00BF7E9B"/>
    <w:rsid w:val="00BF7FE5"/>
    <w:rsid w:val="00C0037D"/>
    <w:rsid w:val="00C00D6F"/>
    <w:rsid w:val="00C010D2"/>
    <w:rsid w:val="00C013CC"/>
    <w:rsid w:val="00C015F3"/>
    <w:rsid w:val="00C01AE4"/>
    <w:rsid w:val="00C01B96"/>
    <w:rsid w:val="00C02A50"/>
    <w:rsid w:val="00C02C17"/>
    <w:rsid w:val="00C02C35"/>
    <w:rsid w:val="00C02E99"/>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9E6"/>
    <w:rsid w:val="00C11C9B"/>
    <w:rsid w:val="00C11ED6"/>
    <w:rsid w:val="00C1200B"/>
    <w:rsid w:val="00C123BC"/>
    <w:rsid w:val="00C123F8"/>
    <w:rsid w:val="00C12A26"/>
    <w:rsid w:val="00C12D40"/>
    <w:rsid w:val="00C12E10"/>
    <w:rsid w:val="00C12EBA"/>
    <w:rsid w:val="00C12F04"/>
    <w:rsid w:val="00C13745"/>
    <w:rsid w:val="00C13AA8"/>
    <w:rsid w:val="00C13D4F"/>
    <w:rsid w:val="00C14120"/>
    <w:rsid w:val="00C147EF"/>
    <w:rsid w:val="00C14898"/>
    <w:rsid w:val="00C151D6"/>
    <w:rsid w:val="00C152AD"/>
    <w:rsid w:val="00C152C5"/>
    <w:rsid w:val="00C15741"/>
    <w:rsid w:val="00C15818"/>
    <w:rsid w:val="00C158D0"/>
    <w:rsid w:val="00C16208"/>
    <w:rsid w:val="00C1697B"/>
    <w:rsid w:val="00C169E2"/>
    <w:rsid w:val="00C16F8E"/>
    <w:rsid w:val="00C1769B"/>
    <w:rsid w:val="00C17D39"/>
    <w:rsid w:val="00C17E08"/>
    <w:rsid w:val="00C17EB1"/>
    <w:rsid w:val="00C20835"/>
    <w:rsid w:val="00C20934"/>
    <w:rsid w:val="00C209E7"/>
    <w:rsid w:val="00C20C01"/>
    <w:rsid w:val="00C20C5F"/>
    <w:rsid w:val="00C20CB5"/>
    <w:rsid w:val="00C211AA"/>
    <w:rsid w:val="00C212F8"/>
    <w:rsid w:val="00C2183D"/>
    <w:rsid w:val="00C219F9"/>
    <w:rsid w:val="00C21EC0"/>
    <w:rsid w:val="00C21FAF"/>
    <w:rsid w:val="00C2266B"/>
    <w:rsid w:val="00C22714"/>
    <w:rsid w:val="00C22862"/>
    <w:rsid w:val="00C2306B"/>
    <w:rsid w:val="00C23BAE"/>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6DE1"/>
    <w:rsid w:val="00C371E7"/>
    <w:rsid w:val="00C37251"/>
    <w:rsid w:val="00C3741F"/>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C7B"/>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49B5"/>
    <w:rsid w:val="00C55379"/>
    <w:rsid w:val="00C55995"/>
    <w:rsid w:val="00C55B74"/>
    <w:rsid w:val="00C55C85"/>
    <w:rsid w:val="00C55F01"/>
    <w:rsid w:val="00C5616A"/>
    <w:rsid w:val="00C56B42"/>
    <w:rsid w:val="00C56D2D"/>
    <w:rsid w:val="00C56D48"/>
    <w:rsid w:val="00C57191"/>
    <w:rsid w:val="00C5726B"/>
    <w:rsid w:val="00C572FB"/>
    <w:rsid w:val="00C5758D"/>
    <w:rsid w:val="00C57805"/>
    <w:rsid w:val="00C579E9"/>
    <w:rsid w:val="00C57C33"/>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2AC"/>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0BF"/>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9B0"/>
    <w:rsid w:val="00C86F5B"/>
    <w:rsid w:val="00C8714C"/>
    <w:rsid w:val="00C8753A"/>
    <w:rsid w:val="00C8784D"/>
    <w:rsid w:val="00C9038D"/>
    <w:rsid w:val="00C904D3"/>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22"/>
    <w:rsid w:val="00C96E9B"/>
    <w:rsid w:val="00C96F79"/>
    <w:rsid w:val="00C97411"/>
    <w:rsid w:val="00C97C50"/>
    <w:rsid w:val="00CA0940"/>
    <w:rsid w:val="00CA0BB5"/>
    <w:rsid w:val="00CA0DD7"/>
    <w:rsid w:val="00CA1A53"/>
    <w:rsid w:val="00CA25BF"/>
    <w:rsid w:val="00CA270E"/>
    <w:rsid w:val="00CA31FD"/>
    <w:rsid w:val="00CA34AB"/>
    <w:rsid w:val="00CA35E2"/>
    <w:rsid w:val="00CA3933"/>
    <w:rsid w:val="00CA3D58"/>
    <w:rsid w:val="00CA5681"/>
    <w:rsid w:val="00CA6665"/>
    <w:rsid w:val="00CA67D3"/>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464"/>
    <w:rsid w:val="00CC1594"/>
    <w:rsid w:val="00CC19A9"/>
    <w:rsid w:val="00CC230D"/>
    <w:rsid w:val="00CC2635"/>
    <w:rsid w:val="00CC2AE9"/>
    <w:rsid w:val="00CC3230"/>
    <w:rsid w:val="00CC3575"/>
    <w:rsid w:val="00CC390D"/>
    <w:rsid w:val="00CC3D1B"/>
    <w:rsid w:val="00CC4465"/>
    <w:rsid w:val="00CC4583"/>
    <w:rsid w:val="00CC470A"/>
    <w:rsid w:val="00CC4B6D"/>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2C7"/>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13D"/>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5972"/>
    <w:rsid w:val="00CE63C6"/>
    <w:rsid w:val="00CE6507"/>
    <w:rsid w:val="00CE6549"/>
    <w:rsid w:val="00CE7EFA"/>
    <w:rsid w:val="00CE7F4A"/>
    <w:rsid w:val="00CE7F63"/>
    <w:rsid w:val="00CF0200"/>
    <w:rsid w:val="00CF05CC"/>
    <w:rsid w:val="00CF0A09"/>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483"/>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3C"/>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7E5"/>
    <w:rsid w:val="00D04933"/>
    <w:rsid w:val="00D04A9C"/>
    <w:rsid w:val="00D04E65"/>
    <w:rsid w:val="00D0514C"/>
    <w:rsid w:val="00D053A3"/>
    <w:rsid w:val="00D053AD"/>
    <w:rsid w:val="00D054F1"/>
    <w:rsid w:val="00D05697"/>
    <w:rsid w:val="00D0584C"/>
    <w:rsid w:val="00D05C01"/>
    <w:rsid w:val="00D05C44"/>
    <w:rsid w:val="00D064E8"/>
    <w:rsid w:val="00D067EA"/>
    <w:rsid w:val="00D06885"/>
    <w:rsid w:val="00D07275"/>
    <w:rsid w:val="00D077BC"/>
    <w:rsid w:val="00D07817"/>
    <w:rsid w:val="00D07CF4"/>
    <w:rsid w:val="00D07DFC"/>
    <w:rsid w:val="00D1021A"/>
    <w:rsid w:val="00D105DB"/>
    <w:rsid w:val="00D1072C"/>
    <w:rsid w:val="00D1077E"/>
    <w:rsid w:val="00D10919"/>
    <w:rsid w:val="00D110AE"/>
    <w:rsid w:val="00D11359"/>
    <w:rsid w:val="00D11641"/>
    <w:rsid w:val="00D11C98"/>
    <w:rsid w:val="00D11E76"/>
    <w:rsid w:val="00D11FC2"/>
    <w:rsid w:val="00D12557"/>
    <w:rsid w:val="00D12561"/>
    <w:rsid w:val="00D12BC8"/>
    <w:rsid w:val="00D12EDA"/>
    <w:rsid w:val="00D1325F"/>
    <w:rsid w:val="00D1336C"/>
    <w:rsid w:val="00D139DF"/>
    <w:rsid w:val="00D13A66"/>
    <w:rsid w:val="00D14403"/>
    <w:rsid w:val="00D146F2"/>
    <w:rsid w:val="00D1480E"/>
    <w:rsid w:val="00D14971"/>
    <w:rsid w:val="00D1498B"/>
    <w:rsid w:val="00D149AE"/>
    <w:rsid w:val="00D14CFA"/>
    <w:rsid w:val="00D15157"/>
    <w:rsid w:val="00D1526B"/>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4D1"/>
    <w:rsid w:val="00D22B2A"/>
    <w:rsid w:val="00D2369F"/>
    <w:rsid w:val="00D23FA7"/>
    <w:rsid w:val="00D24128"/>
    <w:rsid w:val="00D2429A"/>
    <w:rsid w:val="00D24883"/>
    <w:rsid w:val="00D24CEA"/>
    <w:rsid w:val="00D254DC"/>
    <w:rsid w:val="00D25815"/>
    <w:rsid w:val="00D25AFB"/>
    <w:rsid w:val="00D25B45"/>
    <w:rsid w:val="00D25B77"/>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282"/>
    <w:rsid w:val="00D31735"/>
    <w:rsid w:val="00D3219D"/>
    <w:rsid w:val="00D32E50"/>
    <w:rsid w:val="00D32EDB"/>
    <w:rsid w:val="00D33189"/>
    <w:rsid w:val="00D3362D"/>
    <w:rsid w:val="00D33F1D"/>
    <w:rsid w:val="00D33F7C"/>
    <w:rsid w:val="00D349CF"/>
    <w:rsid w:val="00D34B5B"/>
    <w:rsid w:val="00D3558E"/>
    <w:rsid w:val="00D366DA"/>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117"/>
    <w:rsid w:val="00D4237F"/>
    <w:rsid w:val="00D4261F"/>
    <w:rsid w:val="00D42B03"/>
    <w:rsid w:val="00D42D89"/>
    <w:rsid w:val="00D42E51"/>
    <w:rsid w:val="00D42FD1"/>
    <w:rsid w:val="00D430A9"/>
    <w:rsid w:val="00D43408"/>
    <w:rsid w:val="00D4389C"/>
    <w:rsid w:val="00D438D3"/>
    <w:rsid w:val="00D43BBD"/>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5490"/>
    <w:rsid w:val="00D5608C"/>
    <w:rsid w:val="00D563BA"/>
    <w:rsid w:val="00D56A10"/>
    <w:rsid w:val="00D56BA7"/>
    <w:rsid w:val="00D56CD1"/>
    <w:rsid w:val="00D5708E"/>
    <w:rsid w:val="00D572C9"/>
    <w:rsid w:val="00D573E5"/>
    <w:rsid w:val="00D57814"/>
    <w:rsid w:val="00D57930"/>
    <w:rsid w:val="00D57D39"/>
    <w:rsid w:val="00D57E00"/>
    <w:rsid w:val="00D603DD"/>
    <w:rsid w:val="00D6048B"/>
    <w:rsid w:val="00D60745"/>
    <w:rsid w:val="00D60967"/>
    <w:rsid w:val="00D609C6"/>
    <w:rsid w:val="00D60AE2"/>
    <w:rsid w:val="00D60EEB"/>
    <w:rsid w:val="00D6349E"/>
    <w:rsid w:val="00D6353C"/>
    <w:rsid w:val="00D63646"/>
    <w:rsid w:val="00D640CB"/>
    <w:rsid w:val="00D644F5"/>
    <w:rsid w:val="00D64617"/>
    <w:rsid w:val="00D6470C"/>
    <w:rsid w:val="00D64E5E"/>
    <w:rsid w:val="00D65446"/>
    <w:rsid w:val="00D65934"/>
    <w:rsid w:val="00D65BA8"/>
    <w:rsid w:val="00D65D4C"/>
    <w:rsid w:val="00D65D9F"/>
    <w:rsid w:val="00D6605C"/>
    <w:rsid w:val="00D665B4"/>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894"/>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760"/>
    <w:rsid w:val="00D87E8B"/>
    <w:rsid w:val="00D9025E"/>
    <w:rsid w:val="00D9048F"/>
    <w:rsid w:val="00D90589"/>
    <w:rsid w:val="00D9069A"/>
    <w:rsid w:val="00D90B5B"/>
    <w:rsid w:val="00D91442"/>
    <w:rsid w:val="00D916D5"/>
    <w:rsid w:val="00D91811"/>
    <w:rsid w:val="00D91F1A"/>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B25"/>
    <w:rsid w:val="00D96D73"/>
    <w:rsid w:val="00D96D87"/>
    <w:rsid w:val="00D9716A"/>
    <w:rsid w:val="00D97786"/>
    <w:rsid w:val="00D97DAE"/>
    <w:rsid w:val="00D97F1B"/>
    <w:rsid w:val="00DA0048"/>
    <w:rsid w:val="00DA04BE"/>
    <w:rsid w:val="00DA0691"/>
    <w:rsid w:val="00DA06F9"/>
    <w:rsid w:val="00DA08A7"/>
    <w:rsid w:val="00DA0E31"/>
    <w:rsid w:val="00DA0F1C"/>
    <w:rsid w:val="00DA1A5F"/>
    <w:rsid w:val="00DA1AD9"/>
    <w:rsid w:val="00DA1B4C"/>
    <w:rsid w:val="00DA1D95"/>
    <w:rsid w:val="00DA1E27"/>
    <w:rsid w:val="00DA2007"/>
    <w:rsid w:val="00DA2034"/>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AE"/>
    <w:rsid w:val="00DB05E9"/>
    <w:rsid w:val="00DB0615"/>
    <w:rsid w:val="00DB0AE6"/>
    <w:rsid w:val="00DB1060"/>
    <w:rsid w:val="00DB1730"/>
    <w:rsid w:val="00DB1C1B"/>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05B"/>
    <w:rsid w:val="00DB557E"/>
    <w:rsid w:val="00DB604C"/>
    <w:rsid w:val="00DB6712"/>
    <w:rsid w:val="00DB69C7"/>
    <w:rsid w:val="00DB6B89"/>
    <w:rsid w:val="00DB6BAE"/>
    <w:rsid w:val="00DB71E9"/>
    <w:rsid w:val="00DB77EB"/>
    <w:rsid w:val="00DB77EE"/>
    <w:rsid w:val="00DB787B"/>
    <w:rsid w:val="00DB7939"/>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3C6"/>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2F11"/>
    <w:rsid w:val="00DD30E3"/>
    <w:rsid w:val="00DD355D"/>
    <w:rsid w:val="00DD35A7"/>
    <w:rsid w:val="00DD3898"/>
    <w:rsid w:val="00DD3CBA"/>
    <w:rsid w:val="00DD3D1C"/>
    <w:rsid w:val="00DD3F81"/>
    <w:rsid w:val="00DD4B58"/>
    <w:rsid w:val="00DD4B9B"/>
    <w:rsid w:val="00DD55E0"/>
    <w:rsid w:val="00DD58FF"/>
    <w:rsid w:val="00DD5EBD"/>
    <w:rsid w:val="00DD636E"/>
    <w:rsid w:val="00DD63EA"/>
    <w:rsid w:val="00DD6A00"/>
    <w:rsid w:val="00DD7195"/>
    <w:rsid w:val="00DD74EE"/>
    <w:rsid w:val="00DD7832"/>
    <w:rsid w:val="00DD7848"/>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81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286E"/>
    <w:rsid w:val="00DF38EC"/>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8C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49E"/>
    <w:rsid w:val="00E17A19"/>
    <w:rsid w:val="00E17A64"/>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64"/>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2BC3"/>
    <w:rsid w:val="00E33553"/>
    <w:rsid w:val="00E33A91"/>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0DC"/>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BD4"/>
    <w:rsid w:val="00E46EB0"/>
    <w:rsid w:val="00E46F4C"/>
    <w:rsid w:val="00E47077"/>
    <w:rsid w:val="00E474A8"/>
    <w:rsid w:val="00E475A1"/>
    <w:rsid w:val="00E47B44"/>
    <w:rsid w:val="00E502C8"/>
    <w:rsid w:val="00E50849"/>
    <w:rsid w:val="00E50E90"/>
    <w:rsid w:val="00E512A5"/>
    <w:rsid w:val="00E5260F"/>
    <w:rsid w:val="00E5263F"/>
    <w:rsid w:val="00E52C96"/>
    <w:rsid w:val="00E52E6B"/>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093"/>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2479"/>
    <w:rsid w:val="00E636C0"/>
    <w:rsid w:val="00E63A58"/>
    <w:rsid w:val="00E64381"/>
    <w:rsid w:val="00E64B39"/>
    <w:rsid w:val="00E64F80"/>
    <w:rsid w:val="00E65222"/>
    <w:rsid w:val="00E6545E"/>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A69"/>
    <w:rsid w:val="00E73A85"/>
    <w:rsid w:val="00E73C4D"/>
    <w:rsid w:val="00E7403B"/>
    <w:rsid w:val="00E743B6"/>
    <w:rsid w:val="00E74658"/>
    <w:rsid w:val="00E74E22"/>
    <w:rsid w:val="00E75041"/>
    <w:rsid w:val="00E754C1"/>
    <w:rsid w:val="00E754FB"/>
    <w:rsid w:val="00E757F7"/>
    <w:rsid w:val="00E75ADB"/>
    <w:rsid w:val="00E75CBB"/>
    <w:rsid w:val="00E7616C"/>
    <w:rsid w:val="00E762EF"/>
    <w:rsid w:val="00E77131"/>
    <w:rsid w:val="00E77ADF"/>
    <w:rsid w:val="00E77D08"/>
    <w:rsid w:val="00E80237"/>
    <w:rsid w:val="00E80702"/>
    <w:rsid w:val="00E807FC"/>
    <w:rsid w:val="00E8131F"/>
    <w:rsid w:val="00E8135A"/>
    <w:rsid w:val="00E81616"/>
    <w:rsid w:val="00E81668"/>
    <w:rsid w:val="00E816C0"/>
    <w:rsid w:val="00E8180B"/>
    <w:rsid w:val="00E8230B"/>
    <w:rsid w:val="00E8236D"/>
    <w:rsid w:val="00E82C5D"/>
    <w:rsid w:val="00E82C5F"/>
    <w:rsid w:val="00E83D36"/>
    <w:rsid w:val="00E83D41"/>
    <w:rsid w:val="00E83F53"/>
    <w:rsid w:val="00E840B2"/>
    <w:rsid w:val="00E846AA"/>
    <w:rsid w:val="00E85201"/>
    <w:rsid w:val="00E85307"/>
    <w:rsid w:val="00E85C2C"/>
    <w:rsid w:val="00E85C97"/>
    <w:rsid w:val="00E85D04"/>
    <w:rsid w:val="00E861C8"/>
    <w:rsid w:val="00E861F5"/>
    <w:rsid w:val="00E8659C"/>
    <w:rsid w:val="00E87572"/>
    <w:rsid w:val="00E87839"/>
    <w:rsid w:val="00E9088E"/>
    <w:rsid w:val="00E90D24"/>
    <w:rsid w:val="00E911E9"/>
    <w:rsid w:val="00E91367"/>
    <w:rsid w:val="00E9244C"/>
    <w:rsid w:val="00E92758"/>
    <w:rsid w:val="00E92AD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383C"/>
    <w:rsid w:val="00EA40D5"/>
    <w:rsid w:val="00EA43F9"/>
    <w:rsid w:val="00EA461F"/>
    <w:rsid w:val="00EA482D"/>
    <w:rsid w:val="00EA4ABD"/>
    <w:rsid w:val="00EA51C1"/>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4F0F"/>
    <w:rsid w:val="00EC505F"/>
    <w:rsid w:val="00EC5068"/>
    <w:rsid w:val="00EC5158"/>
    <w:rsid w:val="00EC52EB"/>
    <w:rsid w:val="00EC555B"/>
    <w:rsid w:val="00EC5648"/>
    <w:rsid w:val="00EC5F70"/>
    <w:rsid w:val="00EC5FB4"/>
    <w:rsid w:val="00EC64DF"/>
    <w:rsid w:val="00EC6921"/>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8BA"/>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499"/>
    <w:rsid w:val="00EE24C3"/>
    <w:rsid w:val="00EE2C4F"/>
    <w:rsid w:val="00EE2FE7"/>
    <w:rsid w:val="00EE37E5"/>
    <w:rsid w:val="00EE3FFD"/>
    <w:rsid w:val="00EE43B9"/>
    <w:rsid w:val="00EE477D"/>
    <w:rsid w:val="00EE5D6C"/>
    <w:rsid w:val="00EE61B1"/>
    <w:rsid w:val="00EE63E6"/>
    <w:rsid w:val="00EE65A8"/>
    <w:rsid w:val="00EE69A6"/>
    <w:rsid w:val="00EE6A5F"/>
    <w:rsid w:val="00EE70D1"/>
    <w:rsid w:val="00EE76A9"/>
    <w:rsid w:val="00EE7B57"/>
    <w:rsid w:val="00EE7F24"/>
    <w:rsid w:val="00EE7FA7"/>
    <w:rsid w:val="00EF00BE"/>
    <w:rsid w:val="00EF0191"/>
    <w:rsid w:val="00EF0555"/>
    <w:rsid w:val="00EF05DD"/>
    <w:rsid w:val="00EF09DC"/>
    <w:rsid w:val="00EF0E47"/>
    <w:rsid w:val="00EF104D"/>
    <w:rsid w:val="00EF13CC"/>
    <w:rsid w:val="00EF180A"/>
    <w:rsid w:val="00EF19C9"/>
    <w:rsid w:val="00EF2172"/>
    <w:rsid w:val="00EF21C3"/>
    <w:rsid w:val="00EF25CA"/>
    <w:rsid w:val="00EF272B"/>
    <w:rsid w:val="00EF283A"/>
    <w:rsid w:val="00EF2C39"/>
    <w:rsid w:val="00EF3325"/>
    <w:rsid w:val="00EF3390"/>
    <w:rsid w:val="00EF3499"/>
    <w:rsid w:val="00EF34F0"/>
    <w:rsid w:val="00EF3946"/>
    <w:rsid w:val="00EF3E53"/>
    <w:rsid w:val="00EF40A3"/>
    <w:rsid w:val="00EF47C7"/>
    <w:rsid w:val="00EF4858"/>
    <w:rsid w:val="00EF5A32"/>
    <w:rsid w:val="00EF5B09"/>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A01"/>
    <w:rsid w:val="00F120C5"/>
    <w:rsid w:val="00F12181"/>
    <w:rsid w:val="00F12720"/>
    <w:rsid w:val="00F12735"/>
    <w:rsid w:val="00F13244"/>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6C0C"/>
    <w:rsid w:val="00F37392"/>
    <w:rsid w:val="00F375CF"/>
    <w:rsid w:val="00F37647"/>
    <w:rsid w:val="00F37AF1"/>
    <w:rsid w:val="00F37B13"/>
    <w:rsid w:val="00F401B1"/>
    <w:rsid w:val="00F40A10"/>
    <w:rsid w:val="00F40D92"/>
    <w:rsid w:val="00F41F34"/>
    <w:rsid w:val="00F41F96"/>
    <w:rsid w:val="00F42022"/>
    <w:rsid w:val="00F42AEA"/>
    <w:rsid w:val="00F43148"/>
    <w:rsid w:val="00F43398"/>
    <w:rsid w:val="00F43451"/>
    <w:rsid w:val="00F43B65"/>
    <w:rsid w:val="00F44085"/>
    <w:rsid w:val="00F443DA"/>
    <w:rsid w:val="00F44613"/>
    <w:rsid w:val="00F44645"/>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585"/>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1ECE"/>
    <w:rsid w:val="00F62008"/>
    <w:rsid w:val="00F622A1"/>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E5B"/>
    <w:rsid w:val="00F71FA3"/>
    <w:rsid w:val="00F723AE"/>
    <w:rsid w:val="00F726A0"/>
    <w:rsid w:val="00F72D99"/>
    <w:rsid w:val="00F72E56"/>
    <w:rsid w:val="00F733F7"/>
    <w:rsid w:val="00F73D49"/>
    <w:rsid w:val="00F73DA9"/>
    <w:rsid w:val="00F73F63"/>
    <w:rsid w:val="00F74075"/>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9FF"/>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4B0"/>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7E2"/>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1F7"/>
    <w:rsid w:val="00FA336F"/>
    <w:rsid w:val="00FA34B5"/>
    <w:rsid w:val="00FA358B"/>
    <w:rsid w:val="00FA3606"/>
    <w:rsid w:val="00FA3A55"/>
    <w:rsid w:val="00FA3E09"/>
    <w:rsid w:val="00FA41EC"/>
    <w:rsid w:val="00FA4272"/>
    <w:rsid w:val="00FA42B2"/>
    <w:rsid w:val="00FA45DA"/>
    <w:rsid w:val="00FA4CD9"/>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33A"/>
    <w:rsid w:val="00FB45C7"/>
    <w:rsid w:val="00FB4711"/>
    <w:rsid w:val="00FB484F"/>
    <w:rsid w:val="00FB4AB0"/>
    <w:rsid w:val="00FB4CE8"/>
    <w:rsid w:val="00FB4D27"/>
    <w:rsid w:val="00FB4DCA"/>
    <w:rsid w:val="00FB52C9"/>
    <w:rsid w:val="00FB5F8E"/>
    <w:rsid w:val="00FB611D"/>
    <w:rsid w:val="00FB6496"/>
    <w:rsid w:val="00FB66B2"/>
    <w:rsid w:val="00FB6B34"/>
    <w:rsid w:val="00FB6E6C"/>
    <w:rsid w:val="00FB7656"/>
    <w:rsid w:val="00FB7E32"/>
    <w:rsid w:val="00FB7FBA"/>
    <w:rsid w:val="00FC0159"/>
    <w:rsid w:val="00FC0643"/>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3A4"/>
    <w:rsid w:val="00FC7576"/>
    <w:rsid w:val="00FC7BA3"/>
    <w:rsid w:val="00FD0B0C"/>
    <w:rsid w:val="00FD0E73"/>
    <w:rsid w:val="00FD0F11"/>
    <w:rsid w:val="00FD1169"/>
    <w:rsid w:val="00FD15A1"/>
    <w:rsid w:val="00FD1653"/>
    <w:rsid w:val="00FD1798"/>
    <w:rsid w:val="00FD2326"/>
    <w:rsid w:val="00FD294C"/>
    <w:rsid w:val="00FD2E86"/>
    <w:rsid w:val="00FD2F8A"/>
    <w:rsid w:val="00FD385F"/>
    <w:rsid w:val="00FD39C8"/>
    <w:rsid w:val="00FD3D0B"/>
    <w:rsid w:val="00FD3DB9"/>
    <w:rsid w:val="00FD409B"/>
    <w:rsid w:val="00FD4641"/>
    <w:rsid w:val="00FD4C08"/>
    <w:rsid w:val="00FD55B8"/>
    <w:rsid w:val="00FD59C9"/>
    <w:rsid w:val="00FD5B72"/>
    <w:rsid w:val="00FD5F2D"/>
    <w:rsid w:val="00FD60EC"/>
    <w:rsid w:val="00FD6463"/>
    <w:rsid w:val="00FD66BB"/>
    <w:rsid w:val="00FD6C31"/>
    <w:rsid w:val="00FD6E8A"/>
    <w:rsid w:val="00FD7041"/>
    <w:rsid w:val="00FD7B0A"/>
    <w:rsid w:val="00FD7CCC"/>
    <w:rsid w:val="00FE002E"/>
    <w:rsid w:val="00FE007D"/>
    <w:rsid w:val="00FE03B0"/>
    <w:rsid w:val="00FE049A"/>
    <w:rsid w:val="00FE07B5"/>
    <w:rsid w:val="00FE07D1"/>
    <w:rsid w:val="00FE0DA3"/>
    <w:rsid w:val="00FE1315"/>
    <w:rsid w:val="00FE1384"/>
    <w:rsid w:val="00FE1653"/>
    <w:rsid w:val="00FE16BC"/>
    <w:rsid w:val="00FE1C34"/>
    <w:rsid w:val="00FE1D47"/>
    <w:rsid w:val="00FE2268"/>
    <w:rsid w:val="00FE23D7"/>
    <w:rsid w:val="00FE298F"/>
    <w:rsid w:val="00FE2BEB"/>
    <w:rsid w:val="00FE2EBC"/>
    <w:rsid w:val="00FE30BC"/>
    <w:rsid w:val="00FE380A"/>
    <w:rsid w:val="00FE3CDD"/>
    <w:rsid w:val="00FE41B6"/>
    <w:rsid w:val="00FE45A2"/>
    <w:rsid w:val="00FE4DBB"/>
    <w:rsid w:val="00FE5291"/>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6F"/>
    <w:rsid w:val="00FF1E70"/>
    <w:rsid w:val="00FF2046"/>
    <w:rsid w:val="00FF230C"/>
    <w:rsid w:val="00FF24A1"/>
    <w:rsid w:val="00FF26E4"/>
    <w:rsid w:val="00FF2B5B"/>
    <w:rsid w:val="00FF3369"/>
    <w:rsid w:val="00FF35D1"/>
    <w:rsid w:val="00FF3633"/>
    <w:rsid w:val="00FF3A23"/>
    <w:rsid w:val="00FF3C95"/>
    <w:rsid w:val="00FF3CB9"/>
    <w:rsid w:val="00FF3D60"/>
    <w:rsid w:val="00FF45B9"/>
    <w:rsid w:val="00FF4907"/>
    <w:rsid w:val="00FF49F8"/>
    <w:rsid w:val="00FF4C2B"/>
    <w:rsid w:val="00FF50C0"/>
    <w:rsid w:val="00FF560E"/>
    <w:rsid w:val="00FF60E0"/>
    <w:rsid w:val="00FF63A0"/>
    <w:rsid w:val="00FF6718"/>
    <w:rsid w:val="00FF71B5"/>
    <w:rsid w:val="00FF73B9"/>
    <w:rsid w:val="00FF73FC"/>
    <w:rsid w:val="00FF740B"/>
    <w:rsid w:val="00FF7BC6"/>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aee2b3"/>
    </o:shapedefaults>
    <o:shapelayout v:ext="edit">
      <o:idmap v:ext="edit" data="1"/>
    </o:shapelayout>
  </w:shapeDefaults>
  <w:decimalSymbol w:val="."/>
  <w:listSeparator w:val=","/>
  <w14:docId w14:val="5527A48B"/>
  <w15:docId w15:val="{4860041E-8B45-4731-B8CE-B1CE1B829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2A6B"/>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C2A6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C2A6B"/>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a"/>
    <w:next w:val="af5"/>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0">
    <w:basedOn w:val="a"/>
    <w:next w:val="af5"/>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5"/>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5"/>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2"/>
    <w:uiPriority w:val="34"/>
    <w:qFormat/>
    <w:locked/>
    <w:rsid w:val="00166515"/>
    <w:rPr>
      <w:rFonts w:ascii="Times New Roman" w:hAnsi="Times New Roman"/>
      <w:lang w:val="en-GB" w:eastAsia="en-US"/>
    </w:rPr>
  </w:style>
  <w:style w:type="paragraph" w:customStyle="1" w:styleId="aff3">
    <w:basedOn w:val="a"/>
    <w:next w:val="af5"/>
    <w:uiPriority w:val="34"/>
    <w:qFormat/>
    <w:rsid w:val="00A46A86"/>
    <w:pPr>
      <w:spacing w:after="180"/>
      <w:ind w:firstLineChars="200" w:firstLine="420"/>
    </w:pPr>
    <w:rPr>
      <w:rFonts w:ascii="Times New Roman" w:eastAsia="宋体" w:hAnsi="Times New Roman" w:cs="Times New Roman"/>
      <w:sz w:val="20"/>
      <w:szCs w:val="20"/>
      <w:lang w:val="en-GB" w:eastAsia="en-US"/>
    </w:rPr>
  </w:style>
  <w:style w:type="character" w:customStyle="1" w:styleId="20">
    <w:name w:val="标题 2 字符"/>
    <w:aliases w:val="H2 字符,h2 字符,DO NOT USE_h2 字符,h21 字符,Heading 2 3GPP 字符"/>
    <w:basedOn w:val="a0"/>
    <w:link w:val="2"/>
    <w:rsid w:val="00270680"/>
    <w:rPr>
      <w:rFonts w:ascii="Arial" w:hAnsi="Arial"/>
      <w:sz w:val="32"/>
      <w:lang w:val="en-GB" w:eastAsia="en-US"/>
    </w:rPr>
  </w:style>
  <w:style w:type="character" w:customStyle="1" w:styleId="30">
    <w:name w:val="标题 3 字符"/>
    <w:aliases w:val="Heading 3 3GPP 字符"/>
    <w:basedOn w:val="a0"/>
    <w:link w:val="3"/>
    <w:rsid w:val="00C549B5"/>
    <w:rPr>
      <w:rFonts w:ascii="Arial" w:hAnsi="Arial"/>
      <w:sz w:val="28"/>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0D23FA"/>
    <w:rPr>
      <w:rFonts w:ascii="Times New Roman" w:eastAsia="Times New Roman" w:hAnsi="Times New Roman"/>
    </w:rPr>
  </w:style>
  <w:style w:type="character" w:customStyle="1" w:styleId="ui-provider">
    <w:name w:val="ui-provider"/>
    <w:basedOn w:val="a0"/>
    <w:rsid w:val="000B14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4767957">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2630555">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3686552">
      <w:bodyDiv w:val="1"/>
      <w:marLeft w:val="0"/>
      <w:marRight w:val="0"/>
      <w:marTop w:val="0"/>
      <w:marBottom w:val="0"/>
      <w:divBdr>
        <w:top w:val="none" w:sz="0" w:space="0" w:color="auto"/>
        <w:left w:val="none" w:sz="0" w:space="0" w:color="auto"/>
        <w:bottom w:val="none" w:sz="0" w:space="0" w:color="auto"/>
        <w:right w:val="none" w:sz="0" w:space="0" w:color="auto"/>
      </w:divBdr>
      <w:divsChild>
        <w:div w:id="2006594223">
          <w:marLeft w:val="432"/>
          <w:marRight w:val="0"/>
          <w:marTop w:val="24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203549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479375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59973525">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15309853">
      <w:bodyDiv w:val="1"/>
      <w:marLeft w:val="0"/>
      <w:marRight w:val="0"/>
      <w:marTop w:val="0"/>
      <w:marBottom w:val="0"/>
      <w:divBdr>
        <w:top w:val="none" w:sz="0" w:space="0" w:color="auto"/>
        <w:left w:val="none" w:sz="0" w:space="0" w:color="auto"/>
        <w:bottom w:val="none" w:sz="0" w:space="0" w:color="auto"/>
        <w:right w:val="none" w:sz="0" w:space="0" w:color="auto"/>
      </w:divBdr>
      <w:divsChild>
        <w:div w:id="2108502720">
          <w:marLeft w:val="446"/>
          <w:marRight w:val="0"/>
          <w:marTop w:val="0"/>
          <w:marBottom w:val="0"/>
          <w:divBdr>
            <w:top w:val="none" w:sz="0" w:space="0" w:color="auto"/>
            <w:left w:val="none" w:sz="0" w:space="0" w:color="auto"/>
            <w:bottom w:val="none" w:sz="0" w:space="0" w:color="auto"/>
            <w:right w:val="none" w:sz="0" w:space="0" w:color="auto"/>
          </w:divBdr>
        </w:div>
        <w:div w:id="173540156">
          <w:marLeft w:val="446"/>
          <w:marRight w:val="0"/>
          <w:marTop w:val="0"/>
          <w:marBottom w:val="0"/>
          <w:divBdr>
            <w:top w:val="none" w:sz="0" w:space="0" w:color="auto"/>
            <w:left w:val="none" w:sz="0" w:space="0" w:color="auto"/>
            <w:bottom w:val="none" w:sz="0" w:space="0" w:color="auto"/>
            <w:right w:val="none" w:sz="0" w:space="0" w:color="auto"/>
          </w:divBdr>
        </w:div>
        <w:div w:id="305621802">
          <w:marLeft w:val="446"/>
          <w:marRight w:val="0"/>
          <w:marTop w:val="0"/>
          <w:marBottom w:val="0"/>
          <w:divBdr>
            <w:top w:val="none" w:sz="0" w:space="0" w:color="auto"/>
            <w:left w:val="none" w:sz="0" w:space="0" w:color="auto"/>
            <w:bottom w:val="none" w:sz="0" w:space="0" w:color="auto"/>
            <w:right w:val="none" w:sz="0" w:space="0" w:color="auto"/>
          </w:divBdr>
        </w:div>
        <w:div w:id="458692828">
          <w:marLeft w:val="446"/>
          <w:marRight w:val="0"/>
          <w:marTop w:val="0"/>
          <w:marBottom w:val="0"/>
          <w:divBdr>
            <w:top w:val="none" w:sz="0" w:space="0" w:color="auto"/>
            <w:left w:val="none" w:sz="0" w:space="0" w:color="auto"/>
            <w:bottom w:val="none" w:sz="0" w:space="0" w:color="auto"/>
            <w:right w:val="none" w:sz="0" w:space="0" w:color="auto"/>
          </w:divBdr>
        </w:div>
        <w:div w:id="1753501068">
          <w:marLeft w:val="446"/>
          <w:marRight w:val="0"/>
          <w:marTop w:val="0"/>
          <w:marBottom w:val="0"/>
          <w:divBdr>
            <w:top w:val="none" w:sz="0" w:space="0" w:color="auto"/>
            <w:left w:val="none" w:sz="0" w:space="0" w:color="auto"/>
            <w:bottom w:val="none" w:sz="0" w:space="0" w:color="auto"/>
            <w:right w:val="none" w:sz="0" w:space="0" w:color="auto"/>
          </w:divBdr>
        </w:div>
        <w:div w:id="1797407918">
          <w:marLeft w:val="446"/>
          <w:marRight w:val="0"/>
          <w:marTop w:val="0"/>
          <w:marBottom w:val="0"/>
          <w:divBdr>
            <w:top w:val="none" w:sz="0" w:space="0" w:color="auto"/>
            <w:left w:val="none" w:sz="0" w:space="0" w:color="auto"/>
            <w:bottom w:val="none" w:sz="0" w:space="0" w:color="auto"/>
            <w:right w:val="none" w:sz="0" w:space="0" w:color="auto"/>
          </w:divBdr>
        </w:div>
        <w:div w:id="1496605486">
          <w:marLeft w:val="446"/>
          <w:marRight w:val="0"/>
          <w:marTop w:val="0"/>
          <w:marBottom w:val="0"/>
          <w:divBdr>
            <w:top w:val="none" w:sz="0" w:space="0" w:color="auto"/>
            <w:left w:val="none" w:sz="0" w:space="0" w:color="auto"/>
            <w:bottom w:val="none" w:sz="0" w:space="0" w:color="auto"/>
            <w:right w:val="none" w:sz="0" w:space="0" w:color="auto"/>
          </w:divBdr>
        </w:div>
        <w:div w:id="1806310283">
          <w:marLeft w:val="446"/>
          <w:marRight w:val="0"/>
          <w:marTop w:val="0"/>
          <w:marBottom w:val="0"/>
          <w:divBdr>
            <w:top w:val="none" w:sz="0" w:space="0" w:color="auto"/>
            <w:left w:val="none" w:sz="0" w:space="0" w:color="auto"/>
            <w:bottom w:val="none" w:sz="0" w:space="0" w:color="auto"/>
            <w:right w:val="none" w:sz="0" w:space="0" w:color="auto"/>
          </w:divBdr>
        </w:div>
        <w:div w:id="515852269">
          <w:marLeft w:val="446"/>
          <w:marRight w:val="0"/>
          <w:marTop w:val="0"/>
          <w:marBottom w:val="0"/>
          <w:divBdr>
            <w:top w:val="none" w:sz="0" w:space="0" w:color="auto"/>
            <w:left w:val="none" w:sz="0" w:space="0" w:color="auto"/>
            <w:bottom w:val="none" w:sz="0" w:space="0" w:color="auto"/>
            <w:right w:val="none" w:sz="0" w:space="0" w:color="auto"/>
          </w:divBdr>
        </w:div>
        <w:div w:id="742214897">
          <w:marLeft w:val="446"/>
          <w:marRight w:val="0"/>
          <w:marTop w:val="0"/>
          <w:marBottom w:val="0"/>
          <w:divBdr>
            <w:top w:val="none" w:sz="0" w:space="0" w:color="auto"/>
            <w:left w:val="none" w:sz="0" w:space="0" w:color="auto"/>
            <w:bottom w:val="none" w:sz="0" w:space="0" w:color="auto"/>
            <w:right w:val="none" w:sz="0" w:space="0" w:color="auto"/>
          </w:divBdr>
        </w:div>
      </w:divsChild>
    </w:div>
    <w:div w:id="1273130501">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9330092">
      <w:bodyDiv w:val="1"/>
      <w:marLeft w:val="0"/>
      <w:marRight w:val="0"/>
      <w:marTop w:val="0"/>
      <w:marBottom w:val="0"/>
      <w:divBdr>
        <w:top w:val="none" w:sz="0" w:space="0" w:color="auto"/>
        <w:left w:val="none" w:sz="0" w:space="0" w:color="auto"/>
        <w:bottom w:val="none" w:sz="0" w:space="0" w:color="auto"/>
        <w:right w:val="none" w:sz="0" w:space="0" w:color="auto"/>
      </w:divBdr>
      <w:divsChild>
        <w:div w:id="2130470377">
          <w:marLeft w:val="1267"/>
          <w:marRight w:val="0"/>
          <w:marTop w:val="180"/>
          <w:marBottom w:val="0"/>
          <w:divBdr>
            <w:top w:val="none" w:sz="0" w:space="0" w:color="auto"/>
            <w:left w:val="none" w:sz="0" w:space="0" w:color="auto"/>
            <w:bottom w:val="none" w:sz="0" w:space="0" w:color="auto"/>
            <w:right w:val="none" w:sz="0" w:space="0" w:color="auto"/>
          </w:divBdr>
        </w:div>
      </w:divsChild>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263087">
      <w:bodyDiv w:val="1"/>
      <w:marLeft w:val="0"/>
      <w:marRight w:val="0"/>
      <w:marTop w:val="0"/>
      <w:marBottom w:val="0"/>
      <w:divBdr>
        <w:top w:val="none" w:sz="0" w:space="0" w:color="auto"/>
        <w:left w:val="none" w:sz="0" w:space="0" w:color="auto"/>
        <w:bottom w:val="none" w:sz="0" w:space="0" w:color="auto"/>
        <w:right w:val="none" w:sz="0" w:space="0" w:color="auto"/>
      </w:divBdr>
      <w:divsChild>
        <w:div w:id="2025981158">
          <w:marLeft w:val="547"/>
          <w:marRight w:val="0"/>
          <w:marTop w:val="0"/>
          <w:marBottom w:val="0"/>
          <w:divBdr>
            <w:top w:val="none" w:sz="0" w:space="0" w:color="auto"/>
            <w:left w:val="none" w:sz="0" w:space="0" w:color="auto"/>
            <w:bottom w:val="none" w:sz="0" w:space="0" w:color="auto"/>
            <w:right w:val="none" w:sz="0" w:space="0" w:color="auto"/>
          </w:divBdr>
        </w:div>
        <w:div w:id="1610819657">
          <w:marLeft w:val="547"/>
          <w:marRight w:val="0"/>
          <w:marTop w:val="0"/>
          <w:marBottom w:val="0"/>
          <w:divBdr>
            <w:top w:val="none" w:sz="0" w:space="0" w:color="auto"/>
            <w:left w:val="none" w:sz="0" w:space="0" w:color="auto"/>
            <w:bottom w:val="none" w:sz="0" w:space="0" w:color="auto"/>
            <w:right w:val="none" w:sz="0" w:space="0" w:color="auto"/>
          </w:divBdr>
        </w:div>
        <w:div w:id="937954620">
          <w:marLeft w:val="547"/>
          <w:marRight w:val="0"/>
          <w:marTop w:val="0"/>
          <w:marBottom w:val="0"/>
          <w:divBdr>
            <w:top w:val="none" w:sz="0" w:space="0" w:color="auto"/>
            <w:left w:val="none" w:sz="0" w:space="0" w:color="auto"/>
            <w:bottom w:val="none" w:sz="0" w:space="0" w:color="auto"/>
            <w:right w:val="none" w:sz="0" w:space="0" w:color="auto"/>
          </w:divBdr>
        </w:div>
        <w:div w:id="632833156">
          <w:marLeft w:val="547"/>
          <w:marRight w:val="0"/>
          <w:marTop w:val="0"/>
          <w:marBottom w:val="0"/>
          <w:divBdr>
            <w:top w:val="none" w:sz="0" w:space="0" w:color="auto"/>
            <w:left w:val="none" w:sz="0" w:space="0" w:color="auto"/>
            <w:bottom w:val="none" w:sz="0" w:space="0" w:color="auto"/>
            <w:right w:val="none" w:sz="0" w:space="0" w:color="auto"/>
          </w:divBdr>
        </w:div>
        <w:div w:id="1390377165">
          <w:marLeft w:val="547"/>
          <w:marRight w:val="0"/>
          <w:marTop w:val="0"/>
          <w:marBottom w:val="0"/>
          <w:divBdr>
            <w:top w:val="none" w:sz="0" w:space="0" w:color="auto"/>
            <w:left w:val="none" w:sz="0" w:space="0" w:color="auto"/>
            <w:bottom w:val="none" w:sz="0" w:space="0" w:color="auto"/>
            <w:right w:val="none" w:sz="0" w:space="0" w:color="auto"/>
          </w:divBdr>
        </w:div>
        <w:div w:id="450513725">
          <w:marLeft w:val="547"/>
          <w:marRight w:val="0"/>
          <w:marTop w:val="0"/>
          <w:marBottom w:val="0"/>
          <w:divBdr>
            <w:top w:val="none" w:sz="0" w:space="0" w:color="auto"/>
            <w:left w:val="none" w:sz="0" w:space="0" w:color="auto"/>
            <w:bottom w:val="none" w:sz="0" w:space="0" w:color="auto"/>
            <w:right w:val="none" w:sz="0" w:space="0" w:color="auto"/>
          </w:divBdr>
        </w:div>
        <w:div w:id="890117882">
          <w:marLeft w:val="547"/>
          <w:marRight w:val="0"/>
          <w:marTop w:val="0"/>
          <w:marBottom w:val="0"/>
          <w:divBdr>
            <w:top w:val="none" w:sz="0" w:space="0" w:color="auto"/>
            <w:left w:val="none" w:sz="0" w:space="0" w:color="auto"/>
            <w:bottom w:val="none" w:sz="0" w:space="0" w:color="auto"/>
            <w:right w:val="none" w:sz="0" w:space="0" w:color="auto"/>
          </w:divBdr>
        </w:div>
        <w:div w:id="1299453292">
          <w:marLeft w:val="547"/>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22178399">
      <w:bodyDiv w:val="1"/>
      <w:marLeft w:val="0"/>
      <w:marRight w:val="0"/>
      <w:marTop w:val="0"/>
      <w:marBottom w:val="0"/>
      <w:divBdr>
        <w:top w:val="none" w:sz="0" w:space="0" w:color="auto"/>
        <w:left w:val="none" w:sz="0" w:space="0" w:color="auto"/>
        <w:bottom w:val="none" w:sz="0" w:space="0" w:color="auto"/>
        <w:right w:val="none" w:sz="0" w:space="0" w:color="auto"/>
      </w:divBdr>
      <w:divsChild>
        <w:div w:id="1579945854">
          <w:marLeft w:val="1267"/>
          <w:marRight w:val="0"/>
          <w:marTop w:val="18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8555741">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37380436">
      <w:bodyDiv w:val="1"/>
      <w:marLeft w:val="0"/>
      <w:marRight w:val="0"/>
      <w:marTop w:val="0"/>
      <w:marBottom w:val="0"/>
      <w:divBdr>
        <w:top w:val="none" w:sz="0" w:space="0" w:color="auto"/>
        <w:left w:val="none" w:sz="0" w:space="0" w:color="auto"/>
        <w:bottom w:val="none" w:sz="0" w:space="0" w:color="auto"/>
        <w:right w:val="none" w:sz="0" w:space="0" w:color="auto"/>
      </w:divBdr>
      <w:divsChild>
        <w:div w:id="1928540038">
          <w:marLeft w:val="547"/>
          <w:marRight w:val="0"/>
          <w:marTop w:val="0"/>
          <w:marBottom w:val="0"/>
          <w:divBdr>
            <w:top w:val="none" w:sz="0" w:space="0" w:color="auto"/>
            <w:left w:val="none" w:sz="0" w:space="0" w:color="auto"/>
            <w:bottom w:val="none" w:sz="0" w:space="0" w:color="auto"/>
            <w:right w:val="none" w:sz="0" w:space="0" w:color="auto"/>
          </w:divBdr>
        </w:div>
        <w:div w:id="572855812">
          <w:marLeft w:val="547"/>
          <w:marRight w:val="0"/>
          <w:marTop w:val="0"/>
          <w:marBottom w:val="0"/>
          <w:divBdr>
            <w:top w:val="none" w:sz="0" w:space="0" w:color="auto"/>
            <w:left w:val="none" w:sz="0" w:space="0" w:color="auto"/>
            <w:bottom w:val="none" w:sz="0" w:space="0" w:color="auto"/>
            <w:right w:val="none" w:sz="0" w:space="0" w:color="auto"/>
          </w:divBdr>
        </w:div>
        <w:div w:id="1325353108">
          <w:marLeft w:val="547"/>
          <w:marRight w:val="0"/>
          <w:marTop w:val="0"/>
          <w:marBottom w:val="0"/>
          <w:divBdr>
            <w:top w:val="none" w:sz="0" w:space="0" w:color="auto"/>
            <w:left w:val="none" w:sz="0" w:space="0" w:color="auto"/>
            <w:bottom w:val="none" w:sz="0" w:space="0" w:color="auto"/>
            <w:right w:val="none" w:sz="0" w:space="0" w:color="auto"/>
          </w:divBdr>
        </w:div>
        <w:div w:id="971792446">
          <w:marLeft w:val="547"/>
          <w:marRight w:val="0"/>
          <w:marTop w:val="0"/>
          <w:marBottom w:val="0"/>
          <w:divBdr>
            <w:top w:val="none" w:sz="0" w:space="0" w:color="auto"/>
            <w:left w:val="none" w:sz="0" w:space="0" w:color="auto"/>
            <w:bottom w:val="none" w:sz="0" w:space="0" w:color="auto"/>
            <w:right w:val="none" w:sz="0" w:space="0" w:color="auto"/>
          </w:divBdr>
        </w:div>
        <w:div w:id="1568687162">
          <w:marLeft w:val="547"/>
          <w:marRight w:val="0"/>
          <w:marTop w:val="0"/>
          <w:marBottom w:val="0"/>
          <w:divBdr>
            <w:top w:val="none" w:sz="0" w:space="0" w:color="auto"/>
            <w:left w:val="none" w:sz="0" w:space="0" w:color="auto"/>
            <w:bottom w:val="none" w:sz="0" w:space="0" w:color="auto"/>
            <w:right w:val="none" w:sz="0" w:space="0" w:color="auto"/>
          </w:divBdr>
        </w:div>
        <w:div w:id="2018802498">
          <w:marLeft w:val="547"/>
          <w:marRight w:val="0"/>
          <w:marTop w:val="0"/>
          <w:marBottom w:val="0"/>
          <w:divBdr>
            <w:top w:val="none" w:sz="0" w:space="0" w:color="auto"/>
            <w:left w:val="none" w:sz="0" w:space="0" w:color="auto"/>
            <w:bottom w:val="none" w:sz="0" w:space="0" w:color="auto"/>
            <w:right w:val="none" w:sz="0" w:space="0" w:color="auto"/>
          </w:divBdr>
        </w:div>
        <w:div w:id="793014495">
          <w:marLeft w:val="547"/>
          <w:marRight w:val="0"/>
          <w:marTop w:val="0"/>
          <w:marBottom w:val="0"/>
          <w:divBdr>
            <w:top w:val="none" w:sz="0" w:space="0" w:color="auto"/>
            <w:left w:val="none" w:sz="0" w:space="0" w:color="auto"/>
            <w:bottom w:val="none" w:sz="0" w:space="0" w:color="auto"/>
            <w:right w:val="none" w:sz="0" w:space="0" w:color="auto"/>
          </w:divBdr>
        </w:div>
        <w:div w:id="596862965">
          <w:marLeft w:val="547"/>
          <w:marRight w:val="0"/>
          <w:marTop w:val="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8458448">
      <w:bodyDiv w:val="1"/>
      <w:marLeft w:val="0"/>
      <w:marRight w:val="0"/>
      <w:marTop w:val="0"/>
      <w:marBottom w:val="0"/>
      <w:divBdr>
        <w:top w:val="none" w:sz="0" w:space="0" w:color="auto"/>
        <w:left w:val="none" w:sz="0" w:space="0" w:color="auto"/>
        <w:bottom w:val="none" w:sz="0" w:space="0" w:color="auto"/>
        <w:right w:val="none" w:sz="0" w:space="0" w:color="auto"/>
      </w:divBdr>
      <w:divsChild>
        <w:div w:id="513036106">
          <w:marLeft w:val="446"/>
          <w:marRight w:val="0"/>
          <w:marTop w:val="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6803</Words>
  <Characters>38783</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45496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3</cp:revision>
  <dcterms:created xsi:type="dcterms:W3CDTF">2023-04-10T05:29:00Z</dcterms:created>
  <dcterms:modified xsi:type="dcterms:W3CDTF">2023-04-10T08:24:00Z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2022-11-02T00:19:14Z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845fa14d-ec15-4010-9062-4a08f31a247f</vt:lpwstr>
  </property>
  <property fmtid="{D5CDD505-2E9C-101B-9397-08002B2CF9AE}" pid="14" name="MSIP_Label_83bcef13-7cac-433f-ba1d-47a323951816_ContentBits">
    <vt:lpwstr>0</vt:lpwstr>
  </property>
</Properties>
</file>